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413793C5"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D22A07" w:rsidRPr="00D22A07">
        <w:rPr>
          <w:b/>
          <w:i/>
          <w:noProof/>
          <w:sz w:val="28"/>
          <w:lang w:val="en-US"/>
        </w:rPr>
        <w:t>S4-200084</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fldSimple w:instr=" DOCPROPERTY  StartDate  \* MERGEFORMAT ">
        <w:r w:rsidR="003B7E42" w:rsidRPr="003B7E42">
          <w:rPr>
            <w:b/>
            <w:noProof/>
            <w:sz w:val="24"/>
          </w:rPr>
          <w:t>Jan 20</w:t>
        </w:r>
      </w:fldSimple>
      <w:r>
        <w:rPr>
          <w:b/>
          <w:noProof/>
          <w:sz w:val="24"/>
        </w:rPr>
        <w:t xml:space="preserve"> - </w:t>
      </w:r>
      <w:fldSimple w:instr=" DOCPROPERTY  EndDate  \* MERGEFORMAT ">
        <w:r w:rsidR="003B7E42" w:rsidRPr="003B7E42">
          <w:rPr>
            <w:b/>
            <w:noProof/>
            <w:sz w:val="24"/>
          </w:rPr>
          <w:t>24, 2020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41FC159C" w:rsidR="0083631B" w:rsidRDefault="004E3FE9" w:rsidP="0083631B">
            <w:pPr>
              <w:pStyle w:val="CRCoverPage"/>
              <w:spacing w:after="0"/>
              <w:jc w:val="center"/>
              <w:rPr>
                <w:noProof/>
              </w:rPr>
            </w:pPr>
            <w:r w:rsidRPr="004E3FE9">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7ADE8433" w:rsidR="0083631B" w:rsidRPr="00410371" w:rsidRDefault="00430BBE" w:rsidP="0083631B">
            <w:pPr>
              <w:pStyle w:val="CRCoverPage"/>
              <w:spacing w:after="0"/>
              <w:jc w:val="right"/>
              <w:rPr>
                <w:b/>
                <w:noProof/>
                <w:sz w:val="28"/>
              </w:rPr>
            </w:pPr>
            <w:fldSimple w:instr=" DOCPROPERTY  Spec#  \* MERGEFORMAT ">
              <w:r w:rsidR="004E3FE9" w:rsidRPr="004E3FE9">
                <w:rPr>
                  <w:b/>
                  <w:noProof/>
                  <w:sz w:val="28"/>
                </w:rPr>
                <w:t>26.139</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430BBE" w:rsidP="0083631B">
            <w:pPr>
              <w:pStyle w:val="CRCoverPage"/>
              <w:spacing w:after="0"/>
              <w:rPr>
                <w:noProof/>
              </w:rPr>
            </w:pPr>
            <w:fldSimple w:instr=" DOCPROPERTY  Cr#  \* MERGEFORMAT ">
              <w:r w:rsidR="00464400" w:rsidRPr="00464400">
                <w:rPr>
                  <w:b/>
                  <w:noProof/>
                  <w:sz w:val="28"/>
                </w:rPr>
                <w:t>xxx</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430BBE"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60B5E9A" w:rsidR="0083631B" w:rsidRPr="00410371" w:rsidRDefault="00430BBE" w:rsidP="0083631B">
            <w:pPr>
              <w:pStyle w:val="CRCoverPage"/>
              <w:spacing w:after="0"/>
              <w:jc w:val="center"/>
              <w:rPr>
                <w:noProof/>
                <w:sz w:val="28"/>
              </w:rPr>
            </w:pPr>
            <w:fldSimple w:instr=" DOCPROPERTY  Version  \* MERGEFORMAT ">
              <w:r w:rsidR="004E3FE9" w:rsidRPr="004E3FE9">
                <w:rPr>
                  <w:b/>
                  <w:noProof/>
                  <w:sz w:val="28"/>
                </w:rPr>
                <w:t>1.0.0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EEB2FE5" w:rsidR="0083631B" w:rsidRDefault="00430BBE" w:rsidP="0083631B">
            <w:pPr>
              <w:pStyle w:val="CRCoverPage"/>
              <w:spacing w:after="0"/>
              <w:ind w:left="100"/>
              <w:rPr>
                <w:noProof/>
              </w:rPr>
            </w:pPr>
            <w:fldSimple w:instr=" DOCPROPERTY  CrTitle  \* MERGEFORMAT ">
              <w:r w:rsidR="004E3FE9">
                <w:t>Adding RTCP Tests</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430BBE"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430BBE"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9265A07" w:rsidR="0083631B" w:rsidRDefault="00430BBE" w:rsidP="0083631B">
            <w:pPr>
              <w:pStyle w:val="CRCoverPage"/>
              <w:spacing w:after="0"/>
              <w:ind w:left="100"/>
              <w:rPr>
                <w:noProof/>
              </w:rPr>
            </w:pPr>
            <w:fldSimple w:instr=" DOCPROPERTY  RelatedWis  \* MERGEFORMAT ">
              <w:r w:rsidR="004E3FE9">
                <w:rPr>
                  <w:noProof/>
                </w:rPr>
                <w:t>RTCPVer</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8E33DF5" w:rsidR="0083631B" w:rsidRDefault="00430BBE" w:rsidP="0083631B">
            <w:pPr>
              <w:pStyle w:val="CRCoverPage"/>
              <w:spacing w:after="0"/>
              <w:ind w:left="100"/>
              <w:rPr>
                <w:noProof/>
              </w:rPr>
            </w:pPr>
            <w:fldSimple w:instr=" DOCPROPERTY  ResDate  \* MERGEFORMAT ">
              <w:r w:rsidR="00257344">
                <w:rPr>
                  <w:noProof/>
                </w:rPr>
                <w:t>2020-01-14</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430BBE"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430BBE"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18D24868" w:rsidR="0083631B" w:rsidRDefault="00EE2C97" w:rsidP="0083631B">
            <w:pPr>
              <w:pStyle w:val="CRCoverPage"/>
              <w:spacing w:after="0"/>
              <w:ind w:left="100"/>
              <w:rPr>
                <w:noProof/>
              </w:rPr>
            </w:pPr>
            <w:r>
              <w:rPr>
                <w:noProof/>
              </w:rPr>
              <w:t>Some RTCP test</w:t>
            </w:r>
            <w:r w:rsidR="00E91816">
              <w:rPr>
                <w:noProof/>
              </w:rPr>
              <w:t>s</w:t>
            </w:r>
            <w:r>
              <w:rPr>
                <w:noProof/>
              </w:rPr>
              <w:t xml:space="preserve"> </w:t>
            </w:r>
            <w:r w:rsidR="00E91816">
              <w:rPr>
                <w:noProof/>
              </w:rPr>
              <w:t xml:space="preserve">have </w:t>
            </w:r>
            <w:r>
              <w:rPr>
                <w:noProof/>
              </w:rPr>
              <w:t>headings</w:t>
            </w:r>
            <w:r w:rsidR="00E91816">
              <w:rPr>
                <w:noProof/>
              </w:rPr>
              <w:t xml:space="preserve"> but are </w:t>
            </w:r>
            <w:r w:rsidR="000A6BF8">
              <w:rPr>
                <w:noProof/>
              </w:rPr>
              <w:t>par</w:t>
            </w:r>
            <w:r w:rsidR="00353F98">
              <w:rPr>
                <w:noProof/>
              </w:rPr>
              <w:t>t</w:t>
            </w:r>
            <w:r w:rsidR="000A6BF8">
              <w:rPr>
                <w:noProof/>
              </w:rPr>
              <w:t xml:space="preserve">ially or entirely </w:t>
            </w:r>
            <w:r w:rsidR="00E91816">
              <w:rPr>
                <w:noProof/>
              </w:rPr>
              <w:t>lacking descriptive text</w:t>
            </w:r>
            <w:r w:rsidR="00464400" w:rsidRPr="00464400">
              <w:rPr>
                <w:noProof/>
              </w:rPr>
              <w:t>.</w:t>
            </w:r>
            <w:r w:rsidR="00353F98">
              <w:rPr>
                <w:noProof/>
              </w:rPr>
              <w:t xml:space="preserve"> Some RTCP tests are insufficiently described.</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51252406" w:rsidR="0083631B" w:rsidRDefault="00E91816" w:rsidP="0083631B">
            <w:pPr>
              <w:pStyle w:val="CRCoverPage"/>
              <w:spacing w:after="0"/>
              <w:ind w:left="100"/>
              <w:rPr>
                <w:noProof/>
              </w:rPr>
            </w:pPr>
            <w:r>
              <w:rPr>
                <w:noProof/>
              </w:rPr>
              <w:t xml:space="preserve">Adding </w:t>
            </w:r>
            <w:r w:rsidR="000A6BF8">
              <w:rPr>
                <w:noProof/>
              </w:rPr>
              <w:t xml:space="preserve">and complementing </w:t>
            </w:r>
            <w:r>
              <w:rPr>
                <w:noProof/>
              </w:rPr>
              <w:t xml:space="preserve">RTCP </w:t>
            </w:r>
            <w:r w:rsidR="009A2668">
              <w:rPr>
                <w:noProof/>
              </w:rPr>
              <w:t>test descriptions</w:t>
            </w:r>
            <w:r w:rsidR="00464400" w:rsidRPr="00464400">
              <w:rPr>
                <w:noProof/>
              </w:rPr>
              <w:t>.</w:t>
            </w:r>
            <w:r w:rsidR="00353F98">
              <w:rPr>
                <w:noProof/>
              </w:rPr>
              <w:t xml:space="preserve"> Editorial corrections and clarifications.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47EA2FD1" w:rsidR="0083631B" w:rsidRDefault="009A2668" w:rsidP="0083631B">
            <w:pPr>
              <w:pStyle w:val="CRCoverPage"/>
              <w:spacing w:after="0"/>
              <w:ind w:left="100"/>
              <w:rPr>
                <w:noProof/>
              </w:rPr>
            </w:pPr>
            <w:r>
              <w:rPr>
                <w:noProof/>
              </w:rPr>
              <w:t xml:space="preserve">Some RTCP tests will not be </w:t>
            </w:r>
            <w:r w:rsidR="000A6BF8">
              <w:rPr>
                <w:noProof/>
              </w:rPr>
              <w:t xml:space="preserve">fully </w:t>
            </w:r>
            <w:r w:rsidR="007D3C39">
              <w:rPr>
                <w:noProof/>
              </w:rPr>
              <w:t xml:space="preserve">or correctly </w:t>
            </w:r>
            <w:r>
              <w:rPr>
                <w:noProof/>
              </w:rPr>
              <w:t>described</w:t>
            </w:r>
            <w:r w:rsidR="00464400" w:rsidRPr="00464400">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4D06F2F" w:rsidR="0083631B" w:rsidRDefault="0083631B" w:rsidP="0083631B">
            <w:pPr>
              <w:pStyle w:val="CRCoverPage"/>
              <w:spacing w:after="0"/>
              <w:ind w:left="100"/>
              <w:rPr>
                <w:noProof/>
              </w:rPr>
            </w:pP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392EF10C" w:rsidR="003B7E42" w:rsidRDefault="003B7E42" w:rsidP="0083631B">
            <w:pPr>
              <w:pStyle w:val="CRCoverPage"/>
              <w:spacing w:after="0"/>
              <w:ind w:left="100"/>
              <w:rPr>
                <w:noProof/>
              </w:rPr>
            </w:pPr>
            <w:r>
              <w:rPr>
                <w:noProof/>
              </w:rPr>
              <w:t>S4-20</w:t>
            </w:r>
            <w:r w:rsidR="00257344">
              <w:rPr>
                <w:noProof/>
              </w:rPr>
              <w:t>0084</w:t>
            </w:r>
            <w:r>
              <w:rPr>
                <w:noProof/>
              </w:rPr>
              <w:t xml:space="preserve"> Initial </w:t>
            </w:r>
            <w:r w:rsidR="009A2668">
              <w:rPr>
                <w:noProof/>
              </w:rPr>
              <w:t>draft</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1AEFC9FD" w14:textId="77777777" w:rsidR="00895402" w:rsidRPr="00895402" w:rsidRDefault="00895402" w:rsidP="00895402">
      <w:pPr>
        <w:keepNext/>
        <w:keepLines/>
        <w:spacing w:before="120"/>
        <w:ind w:left="1134" w:hanging="1134"/>
        <w:outlineLvl w:val="2"/>
        <w:rPr>
          <w:rFonts w:ascii="Arial" w:hAnsi="Arial"/>
          <w:sz w:val="28"/>
        </w:rPr>
      </w:pPr>
      <w:bookmarkStart w:id="2" w:name="_Toc26188968"/>
      <w:bookmarkStart w:id="3" w:name="_Hlk29850146"/>
      <w:bookmarkStart w:id="4" w:name="_Toc26447289"/>
      <w:bookmarkEnd w:id="0"/>
      <w:bookmarkEnd w:id="1"/>
      <w:r w:rsidRPr="00895402">
        <w:rPr>
          <w:rFonts w:ascii="Arial" w:hAnsi="Arial"/>
          <w:sz w:val="28"/>
        </w:rPr>
        <w:t>6.2.1</w:t>
      </w:r>
      <w:r w:rsidRPr="00895402">
        <w:rPr>
          <w:rFonts w:ascii="Arial" w:hAnsi="Arial"/>
          <w:sz w:val="28"/>
        </w:rPr>
        <w:tab/>
        <w:t>General</w:t>
      </w:r>
      <w:bookmarkEnd w:id="2"/>
    </w:p>
    <w:p w14:paraId="7C24BC3C" w14:textId="77777777" w:rsidR="00895402" w:rsidRPr="00895402" w:rsidRDefault="00895402" w:rsidP="00895402">
      <w:r w:rsidRPr="00895402">
        <w:t xml:space="preserve">This clause describes tests that are applicable to all types of RTCP and SRTCP packets. If not explicitly stated otherwise, any reference to RTCP is equally applicable to SRTCP. Tests that are only applicable to SRTCP and not to RTCP are specified in clause </w:t>
      </w:r>
      <w:r w:rsidRPr="00895402">
        <w:rPr>
          <w:highlight w:val="cyan"/>
        </w:rPr>
        <w:t>6.4</w:t>
      </w:r>
      <w:r w:rsidRPr="00895402">
        <w:t>.</w:t>
      </w:r>
    </w:p>
    <w:p w14:paraId="28563505" w14:textId="5CE399C3" w:rsidR="00895402" w:rsidRPr="00895402" w:rsidRDefault="00895402" w:rsidP="00895402">
      <w:r w:rsidRPr="00895402">
        <w:t xml:space="preserve">If not explicitly stated otherwise, all tests in this clause assume that the system under test </w:t>
      </w:r>
      <w:ins w:id="5" w:author="Bo Burman" w:date="2020-01-13T23:32:00Z">
        <w:r w:rsidR="00CF481E">
          <w:t xml:space="preserve">and the test setup are </w:t>
        </w:r>
      </w:ins>
      <w:del w:id="6" w:author="Bo Burman" w:date="2020-01-13T23:32:00Z">
        <w:r w:rsidRPr="00895402" w:rsidDel="00CF481E">
          <w:delText xml:space="preserve">is </w:delText>
        </w:r>
      </w:del>
      <w:r w:rsidRPr="00895402">
        <w:t>set to use:</w:t>
      </w:r>
    </w:p>
    <w:p w14:paraId="0E3CD7F6" w14:textId="77777777" w:rsidR="00895402" w:rsidRPr="00895402" w:rsidRDefault="00895402" w:rsidP="00895402">
      <w:pPr>
        <w:ind w:left="568" w:hanging="284"/>
      </w:pPr>
      <w:r w:rsidRPr="00895402">
        <w:t>1)</w:t>
      </w:r>
      <w:r w:rsidRPr="00895402">
        <w:tab/>
        <w:t>AVP profile [4] for RTCP tests.</w:t>
      </w:r>
    </w:p>
    <w:p w14:paraId="4F35B55C" w14:textId="77777777" w:rsidR="00895402" w:rsidRPr="00895402" w:rsidRDefault="00895402" w:rsidP="00895402">
      <w:pPr>
        <w:ind w:left="568" w:hanging="284"/>
      </w:pPr>
      <w:r w:rsidRPr="00895402">
        <w:t>2)</w:t>
      </w:r>
      <w:r w:rsidRPr="00895402">
        <w:tab/>
      </w:r>
      <w:proofErr w:type="spellStart"/>
      <w:r w:rsidRPr="00895402">
        <w:t>SAVP</w:t>
      </w:r>
      <w:proofErr w:type="spellEnd"/>
      <w:r w:rsidRPr="00895402">
        <w:t xml:space="preserve"> profile [5] for SRTCP tests.</w:t>
      </w:r>
    </w:p>
    <w:p w14:paraId="5A7B5EB7" w14:textId="77777777" w:rsidR="00895402" w:rsidRPr="00895402" w:rsidRDefault="00895402" w:rsidP="00895402">
      <w:pPr>
        <w:ind w:left="568" w:hanging="284"/>
      </w:pPr>
      <w:r w:rsidRPr="00895402">
        <w:t>3)</w:t>
      </w:r>
      <w:r w:rsidRPr="00895402">
        <w:tab/>
        <w:t>Non-zero RTP session bandwidth.</w:t>
      </w:r>
    </w:p>
    <w:p w14:paraId="49ED7995" w14:textId="5D6E181D" w:rsidR="00895402" w:rsidRDefault="00895402" w:rsidP="00895402">
      <w:pPr>
        <w:ind w:left="568" w:hanging="284"/>
        <w:rPr>
          <w:ins w:id="7" w:author="Bo Burman" w:date="2020-01-13T23:32:00Z"/>
        </w:rPr>
      </w:pPr>
      <w:r w:rsidRPr="00895402">
        <w:t>4)</w:t>
      </w:r>
      <w:r w:rsidRPr="00895402">
        <w:tab/>
        <w:t>Non-zero RTCP bandwidth.</w:t>
      </w:r>
    </w:p>
    <w:p w14:paraId="63A003D9" w14:textId="75F58F76" w:rsidR="00CF481E" w:rsidRDefault="00CF481E" w:rsidP="00895402">
      <w:pPr>
        <w:ind w:left="568" w:hanging="284"/>
        <w:rPr>
          <w:ins w:id="8" w:author="Bo Burman" w:date="2020-01-13T23:33:00Z"/>
        </w:rPr>
      </w:pPr>
      <w:ins w:id="9" w:author="Bo Burman" w:date="2020-01-13T23:32:00Z">
        <w:r>
          <w:t>5)</w:t>
        </w:r>
        <w:r>
          <w:tab/>
          <w:t>Lossless RTP and</w:t>
        </w:r>
      </w:ins>
      <w:ins w:id="10" w:author="Bo Burman" w:date="2020-01-13T23:33:00Z">
        <w:r>
          <w:t xml:space="preserve"> RTCP packet transmission</w:t>
        </w:r>
      </w:ins>
    </w:p>
    <w:p w14:paraId="688DA298" w14:textId="21AC928A" w:rsidR="00CF481E" w:rsidRPr="00895402" w:rsidRDefault="00CF481E" w:rsidP="00895402">
      <w:pPr>
        <w:ind w:left="568" w:hanging="284"/>
      </w:pPr>
      <w:ins w:id="11" w:author="Bo Burman" w:date="2020-01-13T23:33:00Z">
        <w:r>
          <w:t>6) If the default, deterministic RTCP report interval of 5 seconds is used:</w:t>
        </w:r>
      </w:ins>
    </w:p>
    <w:p w14:paraId="365E2092" w14:textId="6879BF00" w:rsidR="00895402" w:rsidRPr="00895402" w:rsidRDefault="00895402">
      <w:pPr>
        <w:pStyle w:val="B2"/>
        <w:pPrChange w:id="12" w:author="Bo Burman" w:date="2020-01-13T23:34:00Z">
          <w:pPr>
            <w:ind w:left="568" w:hanging="284"/>
          </w:pPr>
        </w:pPrChange>
      </w:pPr>
      <w:del w:id="13" w:author="Bo Burman" w:date="2020-01-13T23:34:00Z">
        <w:r w:rsidRPr="00895402" w:rsidDel="00124703">
          <w:delText>5</w:delText>
        </w:r>
      </w:del>
      <w:ins w:id="14" w:author="Bo Burman" w:date="2020-01-13T23:34:00Z">
        <w:r w:rsidR="00124703">
          <w:t>a</w:t>
        </w:r>
      </w:ins>
      <w:r w:rsidRPr="00895402">
        <w:t>)</w:t>
      </w:r>
      <w:r w:rsidRPr="00895402">
        <w:tab/>
        <w:t>A minimum RTCP report interval no less than 2 seconds.</w:t>
      </w:r>
    </w:p>
    <w:p w14:paraId="541459E7" w14:textId="41EFB28B" w:rsidR="00895402" w:rsidRPr="00895402" w:rsidRDefault="00895402">
      <w:pPr>
        <w:pStyle w:val="B2"/>
        <w:pPrChange w:id="15" w:author="Bo Burman" w:date="2020-01-13T23:34:00Z">
          <w:pPr>
            <w:ind w:left="568" w:hanging="284"/>
          </w:pPr>
        </w:pPrChange>
      </w:pPr>
      <w:del w:id="16" w:author="Bo Burman" w:date="2020-01-13T23:34:00Z">
        <w:r w:rsidRPr="00895402" w:rsidDel="00124703">
          <w:delText>6</w:delText>
        </w:r>
      </w:del>
      <w:ins w:id="17" w:author="Bo Burman" w:date="2020-01-13T23:34:00Z">
        <w:r w:rsidR="00124703">
          <w:t>b</w:t>
        </w:r>
      </w:ins>
      <w:r w:rsidRPr="00895402">
        <w:t>)</w:t>
      </w:r>
      <w:r w:rsidRPr="00895402">
        <w:tab/>
        <w:t>A maximum RTCP report interval no longer than 7 seconds.</w:t>
      </w:r>
    </w:p>
    <w:p w14:paraId="2BC9DD18" w14:textId="018438DF" w:rsidR="00895402" w:rsidRPr="00895402" w:rsidRDefault="00895402">
      <w:pPr>
        <w:pStyle w:val="B2"/>
        <w:pPrChange w:id="18" w:author="Bo Burman" w:date="2020-01-13T23:34:00Z">
          <w:pPr>
            <w:ind w:left="568" w:hanging="284"/>
          </w:pPr>
        </w:pPrChange>
      </w:pPr>
      <w:del w:id="19" w:author="Bo Burman" w:date="2020-01-13T23:34:00Z">
        <w:r w:rsidRPr="00895402" w:rsidDel="00124703">
          <w:delText>7</w:delText>
        </w:r>
      </w:del>
      <w:ins w:id="20" w:author="Bo Burman" w:date="2020-01-13T23:34:00Z">
        <w:r w:rsidR="00124703">
          <w:t>c</w:t>
        </w:r>
      </w:ins>
      <w:r w:rsidRPr="00895402">
        <w:t>)</w:t>
      </w:r>
      <w:r w:rsidRPr="00895402">
        <w:tab/>
        <w:t>An average RTCP report interval in the range 4.5 – 5.5 seconds.</w:t>
      </w:r>
    </w:p>
    <w:p w14:paraId="7A33A3F4" w14:textId="77777777" w:rsidR="00895402" w:rsidRPr="00895402" w:rsidRDefault="00895402" w:rsidP="00895402">
      <w:pPr>
        <w:keepLines/>
        <w:ind w:left="1135" w:hanging="851"/>
      </w:pPr>
      <w:r w:rsidRPr="00895402">
        <w:t>NOTE 1:</w:t>
      </w:r>
      <w:r w:rsidRPr="00895402">
        <w:tab/>
        <w:t>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RTP/RTCP features such as RTCP feedback [7] and/or non-compound RTCP packets [8].</w:t>
      </w:r>
    </w:p>
    <w:p w14:paraId="2A25B75C" w14:textId="77777777" w:rsidR="00895402" w:rsidRPr="00895402" w:rsidRDefault="00895402" w:rsidP="00895402">
      <w:pPr>
        <w:keepLines/>
        <w:ind w:left="1135" w:hanging="851"/>
      </w:pPr>
      <w:r w:rsidRPr="00895402">
        <w:t>NOTE 2:</w:t>
      </w:r>
      <w:r w:rsidRPr="00895402">
        <w:tab/>
        <w:t>The method to set RTCP report interval in the system under test can vary. The RTCP report interval can in some cases be set directly, if the system under test has appropriate means to do so. The RTCP report interval can alternatively be set indirectly by e.g. setting an appropriate RTCP bandwidth in combination with pre-knowledge about the expected average RTCP packet size. If it is not possible to set RTCP bandwidth directly, it could be possible to set an appropriate RTP session bandwidth and rely on RTCP bandwidth becoming the default 5% of that RTP session bandwidth.</w:t>
      </w:r>
    </w:p>
    <w:p w14:paraId="03F817AC" w14:textId="77777777" w:rsidR="00895402" w:rsidRPr="00895402" w:rsidRDefault="00895402" w:rsidP="00895402">
      <w:pPr>
        <w:keepNext/>
        <w:keepLines/>
        <w:spacing w:before="120"/>
        <w:ind w:left="1134" w:hanging="1134"/>
        <w:outlineLvl w:val="2"/>
        <w:rPr>
          <w:rFonts w:ascii="Arial" w:hAnsi="Arial"/>
          <w:sz w:val="28"/>
        </w:rPr>
      </w:pPr>
      <w:bookmarkStart w:id="21" w:name="_Toc26188969"/>
      <w:r w:rsidRPr="00895402">
        <w:rPr>
          <w:rFonts w:ascii="Arial" w:hAnsi="Arial"/>
          <w:sz w:val="28"/>
        </w:rPr>
        <w:t>6.2.2</w:t>
      </w:r>
      <w:r w:rsidRPr="00895402">
        <w:rPr>
          <w:rFonts w:ascii="Arial" w:hAnsi="Arial"/>
          <w:sz w:val="28"/>
        </w:rPr>
        <w:tab/>
        <w:t>Basic RTCP Tests</w:t>
      </w:r>
      <w:bookmarkEnd w:id="21"/>
    </w:p>
    <w:p w14:paraId="5FB0CD64" w14:textId="77777777" w:rsidR="00895402" w:rsidRPr="00895402" w:rsidRDefault="00895402" w:rsidP="00895402">
      <w:pPr>
        <w:keepNext/>
        <w:keepLines/>
        <w:spacing w:before="120"/>
        <w:ind w:left="1418" w:hanging="1418"/>
        <w:outlineLvl w:val="3"/>
        <w:rPr>
          <w:rFonts w:ascii="Arial" w:hAnsi="Arial"/>
          <w:sz w:val="24"/>
        </w:rPr>
      </w:pPr>
      <w:bookmarkStart w:id="22" w:name="_Toc26188970"/>
      <w:r w:rsidRPr="00895402">
        <w:rPr>
          <w:rFonts w:ascii="Arial" w:hAnsi="Arial"/>
          <w:sz w:val="24"/>
        </w:rPr>
        <w:t>6.2.2.1</w:t>
      </w:r>
      <w:r w:rsidRPr="00895402">
        <w:rPr>
          <w:rFonts w:ascii="Arial" w:hAnsi="Arial"/>
          <w:sz w:val="24"/>
        </w:rPr>
        <w:tab/>
        <w:t>Initial Sending No Data RTCP Test</w:t>
      </w:r>
      <w:bookmarkEnd w:id="22"/>
    </w:p>
    <w:p w14:paraId="1CC4601A" w14:textId="77777777" w:rsidR="00895402" w:rsidRPr="00895402" w:rsidRDefault="00895402" w:rsidP="00895402">
      <w:pPr>
        <w:ind w:left="1418" w:hanging="1418"/>
      </w:pPr>
      <w:r w:rsidRPr="00895402">
        <w:t>Purpose:</w:t>
      </w:r>
      <w:r w:rsidRPr="00895402">
        <w:tab/>
        <w:t>Tests that RTCP packets are generated even if no RTP packets are sent or received at the start of the session</w:t>
      </w:r>
      <w:r w:rsidRPr="00895402">
        <w:rPr>
          <w:i/>
        </w:rPr>
        <w:t>.</w:t>
      </w:r>
    </w:p>
    <w:p w14:paraId="34A79911" w14:textId="77777777" w:rsidR="00895402" w:rsidRPr="00895402" w:rsidRDefault="00895402" w:rsidP="00895402">
      <w:pPr>
        <w:ind w:left="1418" w:hanging="1418"/>
      </w:pPr>
      <w:r w:rsidRPr="00895402">
        <w:t>Status:</w:t>
      </w:r>
      <w:r w:rsidRPr="00895402">
        <w:tab/>
        <w:t>Conditionally Mandatory (Precondition 1)</w:t>
      </w:r>
    </w:p>
    <w:p w14:paraId="1CA7EFEE" w14:textId="29F41A5A" w:rsidR="00895402" w:rsidRPr="00895402" w:rsidRDefault="00895402" w:rsidP="00895402">
      <w:pPr>
        <w:ind w:left="1418" w:hanging="1418"/>
      </w:pPr>
      <w:r w:rsidRPr="00895402">
        <w:t>Preconditions:</w:t>
      </w:r>
      <w:r w:rsidRPr="00895402">
        <w:tab/>
        <w:t>1) The system under test can set explicit RTCP bandwidth.</w:t>
      </w:r>
      <w:r w:rsidRPr="00895402">
        <w:br/>
        <w:t xml:space="preserve">2) The system under test is </w:t>
      </w:r>
      <w:del w:id="23" w:author="Bo Burman" w:date="2020-01-13T23:37:00Z">
        <w:r w:rsidRPr="00895402" w:rsidDel="00124703">
          <w:delText xml:space="preserve">pre-configured </w:delText>
        </w:r>
      </w:del>
      <w:ins w:id="24" w:author="Bo Burman" w:date="2020-01-13T23:37:00Z">
        <w:r w:rsidR="00124703">
          <w:t xml:space="preserve">set </w:t>
        </w:r>
      </w:ins>
      <w:r w:rsidRPr="00895402">
        <w:t xml:space="preserve">to not send any RTP packets from the start of the test session, e.g. </w:t>
      </w:r>
      <w:ins w:id="25" w:author="Bo Burman" w:date="2020-01-13T23:37:00Z">
        <w:r w:rsidR="00124703">
          <w:t xml:space="preserve">pre-configured or </w:t>
        </w:r>
      </w:ins>
      <w:r w:rsidRPr="00895402">
        <w:t>set as receive-only</w:t>
      </w:r>
      <w:ins w:id="26" w:author="Bo Burman" w:date="2020-01-13T23:38:00Z">
        <w:r w:rsidR="00124703">
          <w:t xml:space="preserve"> </w:t>
        </w:r>
      </w:ins>
      <w:ins w:id="27" w:author="Bo Burman" w:date="2020-01-13T23:39:00Z">
        <w:r w:rsidR="00124703">
          <w:t xml:space="preserve">through </w:t>
        </w:r>
      </w:ins>
      <w:ins w:id="28" w:author="Bo Burman" w:date="2020-01-13T23:38:00Z">
        <w:r w:rsidR="00124703">
          <w:t>test instrument</w:t>
        </w:r>
      </w:ins>
      <w:ins w:id="29" w:author="Bo Burman" w:date="2020-01-13T23:39:00Z">
        <w:r w:rsidR="00124703" w:rsidRPr="00124703">
          <w:t xml:space="preserve"> </w:t>
        </w:r>
        <w:r w:rsidR="00124703">
          <w:t>signalling</w:t>
        </w:r>
      </w:ins>
      <w:r w:rsidRPr="00895402">
        <w:t>.</w:t>
      </w:r>
    </w:p>
    <w:p w14:paraId="71AC2D43" w14:textId="77777777" w:rsidR="00895402" w:rsidRPr="00895402" w:rsidRDefault="00895402" w:rsidP="00895402">
      <w:pPr>
        <w:ind w:left="1418" w:hanging="1418"/>
      </w:pPr>
      <w:r w:rsidRPr="00895402">
        <w:t>Test procedure:</w:t>
      </w:r>
      <w:r w:rsidRPr="00895402">
        <w:tab/>
        <w:t>Observe system under test output.</w:t>
      </w:r>
    </w:p>
    <w:p w14:paraId="75515F32" w14:textId="56B3BE13" w:rsidR="00895402" w:rsidRPr="00895402" w:rsidRDefault="00895402" w:rsidP="00895402">
      <w:pPr>
        <w:ind w:left="1418" w:hanging="1418"/>
      </w:pPr>
      <w:r w:rsidRPr="00895402">
        <w:t>Stop condition:</w:t>
      </w:r>
      <w:r w:rsidRPr="00895402">
        <w:tab/>
        <w:t xml:space="preserve">RTCP packets are sent from system under test, or time has passed corresponding to </w:t>
      </w:r>
      <w:ins w:id="30" w:author="Bo Burman" w:date="2020-01-13T23:50:00Z">
        <w:r w:rsidR="00EE7567">
          <w:t xml:space="preserve">at least </w:t>
        </w:r>
      </w:ins>
      <w:r w:rsidRPr="00895402">
        <w:t xml:space="preserve">three maximum RTCP intervals (see clause </w:t>
      </w:r>
      <w:r w:rsidRPr="00895402">
        <w:rPr>
          <w:highlight w:val="cyan"/>
        </w:rPr>
        <w:t>6.2.1</w:t>
      </w:r>
      <w:r w:rsidRPr="00895402">
        <w:t>, ca 21 seconds).</w:t>
      </w:r>
    </w:p>
    <w:p w14:paraId="4DBDE4BE" w14:textId="77777777" w:rsidR="00895402" w:rsidRPr="00895402" w:rsidRDefault="00895402" w:rsidP="00895402">
      <w:pPr>
        <w:ind w:left="1418" w:hanging="1418"/>
      </w:pPr>
      <w:r w:rsidRPr="00895402">
        <w:t>Pass criteria:</w:t>
      </w:r>
      <w:r w:rsidRPr="00895402">
        <w:tab/>
        <w:t>1) No RTP packets are sent.</w:t>
      </w:r>
      <w:r w:rsidRPr="00895402">
        <w:br/>
        <w:t>2) RTCP packets are sent containing at least a Receiver Report.</w:t>
      </w:r>
    </w:p>
    <w:p w14:paraId="08FD364D" w14:textId="77777777" w:rsidR="00895402" w:rsidRPr="00895402" w:rsidRDefault="00895402" w:rsidP="00895402">
      <w:pPr>
        <w:ind w:left="1418" w:hanging="1418"/>
      </w:pPr>
      <w:r w:rsidRPr="00895402">
        <w:lastRenderedPageBreak/>
        <w:t>Comments:</w:t>
      </w:r>
      <w:r w:rsidRPr="00895402">
        <w:tab/>
        <w:t>The test result is agnostic to RTP packets being received by the system under test or not. If the system under test is not receiving any RTP packets, the Receiver Report will be empty (no report blocks).</w:t>
      </w:r>
    </w:p>
    <w:p w14:paraId="7518E350" w14:textId="77777777" w:rsidR="00895402" w:rsidRPr="00895402" w:rsidRDefault="00895402" w:rsidP="00895402">
      <w:pPr>
        <w:keepNext/>
        <w:keepLines/>
        <w:spacing w:before="120"/>
        <w:ind w:left="1418" w:hanging="1418"/>
        <w:outlineLvl w:val="3"/>
        <w:rPr>
          <w:rFonts w:ascii="Arial" w:hAnsi="Arial"/>
          <w:sz w:val="24"/>
        </w:rPr>
      </w:pPr>
      <w:bookmarkStart w:id="31" w:name="_Toc26188971"/>
      <w:r w:rsidRPr="00895402">
        <w:rPr>
          <w:rFonts w:ascii="Arial" w:hAnsi="Arial"/>
          <w:sz w:val="24"/>
        </w:rPr>
        <w:t>6.2.2.2</w:t>
      </w:r>
      <w:r w:rsidRPr="00895402">
        <w:rPr>
          <w:rFonts w:ascii="Arial" w:hAnsi="Arial"/>
          <w:sz w:val="24"/>
        </w:rPr>
        <w:tab/>
        <w:t>Initial Receiving No Data RTCP Test</w:t>
      </w:r>
      <w:bookmarkEnd w:id="31"/>
    </w:p>
    <w:p w14:paraId="56D56EDE" w14:textId="78587D02" w:rsidR="00895402" w:rsidRPr="00895402" w:rsidRDefault="00895402" w:rsidP="00895402">
      <w:pPr>
        <w:ind w:left="1418" w:hanging="1418"/>
      </w:pPr>
      <w:r w:rsidRPr="00895402">
        <w:t>Purpose:</w:t>
      </w:r>
      <w:r w:rsidRPr="00895402">
        <w:tab/>
        <w:t xml:space="preserve">Tests that </w:t>
      </w:r>
      <w:del w:id="32" w:author="Bo Burman" w:date="2020-01-13T23:52:00Z">
        <w:r w:rsidRPr="00895402" w:rsidDel="00EE7567">
          <w:delText xml:space="preserve">empty </w:delText>
        </w:r>
      </w:del>
      <w:r w:rsidRPr="00895402">
        <w:t xml:space="preserve">RTCP Sender Reports or Receiver Reports </w:t>
      </w:r>
      <w:ins w:id="33" w:author="Bo Burman" w:date="2020-01-13T23:52:00Z">
        <w:r w:rsidR="00EE7567">
          <w:t xml:space="preserve">without any Receiver Report blocks </w:t>
        </w:r>
      </w:ins>
      <w:r w:rsidRPr="00895402">
        <w:t>are generated even if no RTP packets are received at the start of the session</w:t>
      </w:r>
      <w:r w:rsidRPr="00895402">
        <w:rPr>
          <w:i/>
        </w:rPr>
        <w:t>.</w:t>
      </w:r>
    </w:p>
    <w:p w14:paraId="550B2FC3" w14:textId="77777777" w:rsidR="00895402" w:rsidRPr="00895402" w:rsidRDefault="00895402" w:rsidP="00895402">
      <w:pPr>
        <w:ind w:left="1418" w:hanging="1418"/>
      </w:pPr>
      <w:r w:rsidRPr="00895402">
        <w:t>Status:</w:t>
      </w:r>
      <w:r w:rsidRPr="00895402">
        <w:tab/>
        <w:t>Mandatory</w:t>
      </w:r>
    </w:p>
    <w:p w14:paraId="29342202" w14:textId="12CBBBD9" w:rsidR="00895402" w:rsidRPr="00895402" w:rsidRDefault="00895402" w:rsidP="00895402">
      <w:pPr>
        <w:ind w:left="1418" w:hanging="1418"/>
      </w:pPr>
      <w:r w:rsidRPr="00895402">
        <w:t>Preconditions:</w:t>
      </w:r>
      <w:r w:rsidRPr="00895402">
        <w:tab/>
        <w:t xml:space="preserve">The system under test is </w:t>
      </w:r>
      <w:del w:id="34" w:author="Bo Burman" w:date="2020-01-13T23:45:00Z">
        <w:r w:rsidRPr="00895402" w:rsidDel="00EE7567">
          <w:delText xml:space="preserve">pre-configured </w:delText>
        </w:r>
      </w:del>
      <w:ins w:id="35" w:author="Bo Burman" w:date="2020-01-13T23:45:00Z">
        <w:r w:rsidR="00EE7567">
          <w:t xml:space="preserve">set </w:t>
        </w:r>
      </w:ins>
      <w:r w:rsidRPr="00895402">
        <w:t xml:space="preserve">to not receive any RTP packets from the start of the test session, e.g. </w:t>
      </w:r>
      <w:ins w:id="36" w:author="Bo Burman" w:date="2020-01-13T23:46:00Z">
        <w:r w:rsidR="00EE7567">
          <w:t xml:space="preserve">pre-configured </w:t>
        </w:r>
      </w:ins>
      <w:r w:rsidRPr="00895402">
        <w:t>set as send-only</w:t>
      </w:r>
      <w:ins w:id="37" w:author="Bo Burman" w:date="2020-01-13T23:46:00Z">
        <w:r w:rsidR="00EE7567">
          <w:t xml:space="preserve"> through test instrument signalling</w:t>
        </w:r>
      </w:ins>
      <w:r w:rsidRPr="00895402">
        <w:t>.</w:t>
      </w:r>
    </w:p>
    <w:p w14:paraId="50097C38" w14:textId="77777777" w:rsidR="00895402" w:rsidRPr="00895402" w:rsidRDefault="00895402" w:rsidP="00895402">
      <w:pPr>
        <w:ind w:left="1418" w:hanging="1418"/>
      </w:pPr>
      <w:r w:rsidRPr="00895402">
        <w:t>Test procedure:</w:t>
      </w:r>
      <w:r w:rsidRPr="00895402">
        <w:tab/>
        <w:t>Observe system under test output.</w:t>
      </w:r>
    </w:p>
    <w:p w14:paraId="16EF53DA" w14:textId="2EB3B96B" w:rsidR="00895402" w:rsidRPr="00895402" w:rsidRDefault="00895402" w:rsidP="00895402">
      <w:pPr>
        <w:ind w:left="1418" w:hanging="1418"/>
      </w:pPr>
      <w:r w:rsidRPr="00895402">
        <w:t>Stop condition:</w:t>
      </w:r>
      <w:r w:rsidRPr="00895402">
        <w:tab/>
        <w:t xml:space="preserve">RTCP packets are sent from system under test, or time has passed corresponding to </w:t>
      </w:r>
      <w:ins w:id="38" w:author="Bo Burman" w:date="2020-01-13T23:52:00Z">
        <w:r w:rsidR="00EE7567">
          <w:t xml:space="preserve">at least </w:t>
        </w:r>
      </w:ins>
      <w:r w:rsidRPr="00895402">
        <w:t xml:space="preserve">three maximum RTCP intervals (see clause </w:t>
      </w:r>
      <w:r w:rsidRPr="00895402">
        <w:rPr>
          <w:highlight w:val="cyan"/>
        </w:rPr>
        <w:t>6.2.1</w:t>
      </w:r>
      <w:r w:rsidRPr="00895402">
        <w:t>, ca 21 seconds).</w:t>
      </w:r>
    </w:p>
    <w:p w14:paraId="76708E0F" w14:textId="77777777" w:rsidR="00895402" w:rsidRPr="00895402" w:rsidRDefault="00895402" w:rsidP="00895402">
      <w:pPr>
        <w:ind w:left="1418" w:hanging="1418"/>
      </w:pPr>
      <w:r w:rsidRPr="00895402">
        <w:t>Pass criteria:</w:t>
      </w:r>
      <w:r w:rsidRPr="00895402">
        <w:tab/>
        <w:t>1) No RTP packets are received.</w:t>
      </w:r>
      <w:r w:rsidRPr="00895402">
        <w:br/>
        <w:t>2) RTCP packets are sent containing at least a Sender Report or Receiver Report, with an empty Receiver Report block, indicated by RC=0.</w:t>
      </w:r>
    </w:p>
    <w:p w14:paraId="5706DAAC" w14:textId="77777777" w:rsidR="00895402" w:rsidRPr="00895402" w:rsidRDefault="00895402" w:rsidP="00895402">
      <w:pPr>
        <w:ind w:left="1418" w:hanging="1418"/>
      </w:pPr>
      <w:r w:rsidRPr="00895402">
        <w:t>Comments:</w:t>
      </w:r>
      <w:r w:rsidRPr="00895402">
        <w:tab/>
        <w:t>The test result is agnostic to RTP packets being sent by the system under test or not.</w:t>
      </w:r>
    </w:p>
    <w:p w14:paraId="3CFFD0D3" w14:textId="77777777" w:rsidR="00895402" w:rsidRPr="00895402" w:rsidRDefault="00895402" w:rsidP="00895402">
      <w:pPr>
        <w:keepNext/>
        <w:keepLines/>
        <w:spacing w:before="120"/>
        <w:ind w:left="1418" w:hanging="1418"/>
        <w:outlineLvl w:val="3"/>
        <w:rPr>
          <w:rFonts w:ascii="Arial" w:hAnsi="Arial"/>
          <w:sz w:val="24"/>
        </w:rPr>
      </w:pPr>
      <w:bookmarkStart w:id="39" w:name="_Toc26188972"/>
      <w:r w:rsidRPr="00895402">
        <w:rPr>
          <w:rFonts w:ascii="Arial" w:hAnsi="Arial"/>
          <w:sz w:val="24"/>
        </w:rPr>
        <w:t>6.2.2.3</w:t>
      </w:r>
      <w:r w:rsidRPr="00895402">
        <w:rPr>
          <w:rFonts w:ascii="Arial" w:hAnsi="Arial"/>
          <w:sz w:val="24"/>
        </w:rPr>
        <w:tab/>
        <w:t>Sending Data RTCP Test</w:t>
      </w:r>
      <w:bookmarkEnd w:id="39"/>
    </w:p>
    <w:p w14:paraId="3CFB0E69" w14:textId="77777777" w:rsidR="00895402" w:rsidRPr="00895402" w:rsidRDefault="00895402" w:rsidP="00895402">
      <w:pPr>
        <w:ind w:left="1418" w:hanging="1418"/>
      </w:pPr>
      <w:r w:rsidRPr="00895402">
        <w:t>Purpose:</w:t>
      </w:r>
      <w:r w:rsidRPr="00895402">
        <w:tab/>
        <w:t>Tests that RTCP Sender Reports with nonzero content are sent when RTP packets are sent</w:t>
      </w:r>
      <w:r w:rsidRPr="00895402">
        <w:rPr>
          <w:i/>
        </w:rPr>
        <w:t>.</w:t>
      </w:r>
    </w:p>
    <w:p w14:paraId="0664B13B" w14:textId="77777777" w:rsidR="00895402" w:rsidRPr="00895402" w:rsidRDefault="00895402" w:rsidP="00895402">
      <w:pPr>
        <w:ind w:left="1418" w:hanging="1418"/>
      </w:pPr>
      <w:r w:rsidRPr="00895402">
        <w:t>Status:</w:t>
      </w:r>
      <w:r w:rsidRPr="00895402">
        <w:tab/>
        <w:t>Mandatory</w:t>
      </w:r>
    </w:p>
    <w:p w14:paraId="5FEFEB2A" w14:textId="29FEEF1B" w:rsidR="00895402" w:rsidRPr="00895402" w:rsidRDefault="00895402" w:rsidP="00895402">
      <w:pPr>
        <w:ind w:left="1418" w:hanging="1418"/>
      </w:pPr>
      <w:r w:rsidRPr="00895402">
        <w:t>Preconditions:</w:t>
      </w:r>
      <w:r w:rsidRPr="00895402">
        <w:tab/>
        <w:t xml:space="preserve">The system under test is </w:t>
      </w:r>
      <w:del w:id="40" w:author="Bo Burman" w:date="2020-01-13T23:46:00Z">
        <w:r w:rsidRPr="00895402" w:rsidDel="00EE7567">
          <w:delText xml:space="preserve">pre-configured </w:delText>
        </w:r>
      </w:del>
      <w:ins w:id="41" w:author="Bo Burman" w:date="2020-01-13T23:46:00Z">
        <w:r w:rsidR="00EE7567">
          <w:t xml:space="preserve">set </w:t>
        </w:r>
      </w:ins>
      <w:r w:rsidRPr="00895402">
        <w:t xml:space="preserve">to send RTP packets during the test session, e.g. </w:t>
      </w:r>
      <w:ins w:id="42" w:author="Bo Burman" w:date="2020-01-13T23:46:00Z">
        <w:r w:rsidR="00EE7567">
          <w:t xml:space="preserve">pre-configured or </w:t>
        </w:r>
      </w:ins>
      <w:r w:rsidRPr="00895402">
        <w:t>set as send-receive or send-only</w:t>
      </w:r>
      <w:ins w:id="43" w:author="Bo Burman" w:date="2020-01-13T23:46:00Z">
        <w:r w:rsidR="00EE7567">
          <w:t xml:space="preserve"> through test instrument signalling</w:t>
        </w:r>
      </w:ins>
      <w:r w:rsidRPr="00895402">
        <w:t>.</w:t>
      </w:r>
    </w:p>
    <w:p w14:paraId="121D9615" w14:textId="77777777" w:rsidR="00895402" w:rsidRPr="00895402" w:rsidRDefault="00895402" w:rsidP="00895402">
      <w:pPr>
        <w:ind w:left="1418" w:hanging="1418"/>
      </w:pPr>
      <w:r w:rsidRPr="00895402">
        <w:t>Test procedure:</w:t>
      </w:r>
      <w:r w:rsidRPr="00895402">
        <w:tab/>
        <w:t>Observe system under test output.</w:t>
      </w:r>
    </w:p>
    <w:p w14:paraId="141365B8" w14:textId="77777777" w:rsidR="00895402" w:rsidRPr="00895402" w:rsidRDefault="00895402" w:rsidP="00895402">
      <w:pPr>
        <w:ind w:left="1418" w:hanging="1418"/>
      </w:pPr>
      <w:r w:rsidRPr="00895402">
        <w:t>Stop condition:</w:t>
      </w:r>
      <w:r w:rsidRPr="00895402">
        <w:tab/>
        <w:t>1) One or more RTP packets are sent.</w:t>
      </w:r>
      <w:r w:rsidRPr="00895402">
        <w:br/>
        <w:t>2) An RTCP packet is sent.</w:t>
      </w:r>
    </w:p>
    <w:p w14:paraId="4731FF43" w14:textId="77777777" w:rsidR="00895402" w:rsidRPr="00895402" w:rsidRDefault="00895402" w:rsidP="00895402">
      <w:pPr>
        <w:ind w:left="1418" w:hanging="1418"/>
      </w:pPr>
      <w:r w:rsidRPr="00895402">
        <w:t>Pass criteria:</w:t>
      </w:r>
      <w:r w:rsidRPr="00895402">
        <w:tab/>
        <w:t>1) RTP packets are sent.</w:t>
      </w:r>
      <w:r w:rsidRPr="00895402">
        <w:br/>
        <w:t>2) At least one RTCP packet is sent containing at least a Sender Report.</w:t>
      </w:r>
      <w:r w:rsidRPr="00895402">
        <w:br/>
        <w:t>3) The Sender Report contains nonzero Sender Info fields (NTP timestamp, RTP timestamp, sender’s packet count, and sender’s octet count).</w:t>
      </w:r>
    </w:p>
    <w:p w14:paraId="641A88C0" w14:textId="77777777" w:rsidR="00895402" w:rsidRPr="00895402" w:rsidRDefault="00895402" w:rsidP="00895402">
      <w:pPr>
        <w:ind w:left="1418" w:hanging="1418"/>
      </w:pPr>
      <w:r w:rsidRPr="00895402">
        <w:t>Comments:</w:t>
      </w:r>
      <w:r w:rsidRPr="00895402">
        <w:tab/>
        <w:t>The test result is agnostic to RTP packets being received by the system under test or not.</w:t>
      </w:r>
    </w:p>
    <w:bookmarkEnd w:id="3"/>
    <w:p w14:paraId="448EE33B" w14:textId="77777777" w:rsidR="008B535B" w:rsidRPr="008B535B" w:rsidRDefault="008B535B" w:rsidP="008B535B">
      <w:pPr>
        <w:keepNext/>
        <w:keepLines/>
        <w:overflowPunct w:val="0"/>
        <w:autoSpaceDE w:val="0"/>
        <w:autoSpaceDN w:val="0"/>
        <w:adjustRightInd w:val="0"/>
        <w:spacing w:before="120"/>
        <w:ind w:left="1418" w:hanging="1418"/>
        <w:textAlignment w:val="baseline"/>
        <w:outlineLvl w:val="3"/>
        <w:rPr>
          <w:rFonts w:ascii="Arial" w:hAnsi="Arial"/>
          <w:sz w:val="24"/>
        </w:rPr>
      </w:pPr>
      <w:r w:rsidRPr="008B535B">
        <w:rPr>
          <w:rFonts w:ascii="Arial" w:hAnsi="Arial"/>
          <w:sz w:val="24"/>
        </w:rPr>
        <w:t>6.2.2.4</w:t>
      </w:r>
      <w:r w:rsidRPr="008B535B">
        <w:rPr>
          <w:rFonts w:ascii="Arial" w:hAnsi="Arial"/>
          <w:sz w:val="24"/>
        </w:rPr>
        <w:tab/>
        <w:t>Mid-Session Sending No Data RTCP Test</w:t>
      </w:r>
      <w:bookmarkEnd w:id="4"/>
    </w:p>
    <w:p w14:paraId="38B038E8" w14:textId="78FC6B6E" w:rsidR="008B535B" w:rsidRPr="008B535B" w:rsidRDefault="008B535B" w:rsidP="008B535B">
      <w:pPr>
        <w:overflowPunct w:val="0"/>
        <w:autoSpaceDE w:val="0"/>
        <w:autoSpaceDN w:val="0"/>
        <w:adjustRightInd w:val="0"/>
        <w:ind w:left="1418" w:hanging="1418"/>
        <w:textAlignment w:val="baseline"/>
      </w:pPr>
      <w:r w:rsidRPr="008B535B">
        <w:t>Purpose:</w:t>
      </w:r>
      <w:r w:rsidRPr="008B535B">
        <w:tab/>
      </w:r>
      <w:del w:id="44" w:author="Bo Burman" w:date="2020-01-10T11:33:00Z">
        <w:r w:rsidRPr="008B535B" w:rsidDel="009812DD">
          <w:delText>[Describes what is tested]</w:delText>
        </w:r>
      </w:del>
      <w:ins w:id="45" w:author="Bo Burman" w:date="2020-01-10T11:33:00Z">
        <w:r w:rsidR="009812DD">
          <w:t xml:space="preserve">Test if </w:t>
        </w:r>
      </w:ins>
      <w:ins w:id="46" w:author="Bo Burman" w:date="2020-01-10T11:36:00Z">
        <w:r w:rsidR="00A57B96">
          <w:t xml:space="preserve">the content of </w:t>
        </w:r>
      </w:ins>
      <w:ins w:id="47" w:author="Bo Burman" w:date="2020-01-10T11:33:00Z">
        <w:r w:rsidR="009812DD">
          <w:t>Sender Reports</w:t>
        </w:r>
      </w:ins>
      <w:ins w:id="48" w:author="Bo Burman" w:date="2020-01-10T11:34:00Z">
        <w:r w:rsidR="009812DD">
          <w:t xml:space="preserve"> sent after ceasing to send RTP packets correctly reflect that RTP is no long</w:t>
        </w:r>
      </w:ins>
      <w:ins w:id="49" w:author="Bo Burman" w:date="2020-01-10T11:35:00Z">
        <w:r w:rsidR="009812DD">
          <w:t>er sent, and that</w:t>
        </w:r>
        <w:r w:rsidR="00A57B96">
          <w:t xml:space="preserve"> RTCP transmission is changed to </w:t>
        </w:r>
      </w:ins>
      <w:ins w:id="50" w:author="Bo Burman" w:date="2020-01-10T11:36:00Z">
        <w:r w:rsidR="00A57B96">
          <w:t xml:space="preserve">instead issue </w:t>
        </w:r>
      </w:ins>
      <w:ins w:id="51" w:author="Bo Burman" w:date="2020-01-10T11:35:00Z">
        <w:r w:rsidR="00A57B96">
          <w:t>Receiver R</w:t>
        </w:r>
      </w:ins>
      <w:ins w:id="52" w:author="Bo Burman" w:date="2020-01-10T11:36:00Z">
        <w:r w:rsidR="00A57B96">
          <w:t xml:space="preserve">eports </w:t>
        </w:r>
      </w:ins>
      <w:ins w:id="53" w:author="Bo Burman" w:date="2020-01-10T13:00:00Z">
        <w:r w:rsidR="006D4CAB">
          <w:t xml:space="preserve">at an appropriate </w:t>
        </w:r>
      </w:ins>
      <w:ins w:id="54" w:author="Bo Burman" w:date="2020-01-10T11:36:00Z">
        <w:r w:rsidR="00A57B96">
          <w:t>time</w:t>
        </w:r>
      </w:ins>
      <w:ins w:id="55" w:author="Bo Burman" w:date="2020-01-10T11:37:00Z">
        <w:r w:rsidR="00A57B96">
          <w:t xml:space="preserve"> after RTP packet transmission </w:t>
        </w:r>
      </w:ins>
      <w:ins w:id="56" w:author="Bo Burman" w:date="2020-01-10T13:00:00Z">
        <w:r w:rsidR="006D4CAB">
          <w:t>was</w:t>
        </w:r>
      </w:ins>
      <w:ins w:id="57" w:author="Bo Burman" w:date="2020-01-10T11:37:00Z">
        <w:r w:rsidR="00A57B96">
          <w:t xml:space="preserve"> stopped</w:t>
        </w:r>
      </w:ins>
      <w:r w:rsidRPr="008B535B">
        <w:rPr>
          <w:i/>
        </w:rPr>
        <w:t>.</w:t>
      </w:r>
    </w:p>
    <w:p w14:paraId="5B83FA64" w14:textId="77777777" w:rsidR="008B535B" w:rsidRPr="008B535B" w:rsidRDefault="008B535B" w:rsidP="008B535B">
      <w:pPr>
        <w:overflowPunct w:val="0"/>
        <w:autoSpaceDE w:val="0"/>
        <w:autoSpaceDN w:val="0"/>
        <w:adjustRightInd w:val="0"/>
        <w:ind w:left="1418" w:hanging="1418"/>
        <w:textAlignment w:val="baseline"/>
      </w:pPr>
      <w:r w:rsidRPr="008B535B">
        <w:t>Status:</w:t>
      </w:r>
      <w:r w:rsidRPr="008B535B">
        <w:tab/>
        <w:t>Mandatory</w:t>
      </w:r>
    </w:p>
    <w:p w14:paraId="7129AD8F" w14:textId="6960CFC1" w:rsidR="008B535B" w:rsidRPr="008B535B" w:rsidRDefault="008B535B" w:rsidP="008B535B">
      <w:pPr>
        <w:overflowPunct w:val="0"/>
        <w:autoSpaceDE w:val="0"/>
        <w:autoSpaceDN w:val="0"/>
        <w:adjustRightInd w:val="0"/>
        <w:ind w:left="1418" w:hanging="1418"/>
        <w:textAlignment w:val="baseline"/>
      </w:pPr>
      <w:r w:rsidRPr="008B535B">
        <w:t>Preconditions:</w:t>
      </w:r>
      <w:r w:rsidRPr="008B535B">
        <w:tab/>
        <w:t xml:space="preserve">1) The system under test has passed tests </w:t>
      </w:r>
      <w:r w:rsidRPr="008B535B">
        <w:rPr>
          <w:highlight w:val="cyan"/>
        </w:rPr>
        <w:t>6.2.2.1</w:t>
      </w:r>
      <w:r w:rsidRPr="008B535B">
        <w:t xml:space="preserve"> and </w:t>
      </w:r>
      <w:r w:rsidRPr="008B535B">
        <w:rPr>
          <w:highlight w:val="cyan"/>
        </w:rPr>
        <w:t>6.2.2.3</w:t>
      </w:r>
      <w:r w:rsidRPr="008B535B">
        <w:t>.</w:t>
      </w:r>
      <w:r w:rsidRPr="008B535B">
        <w:br/>
        <w:t xml:space="preserve">2) The system under test is possible to control dynamically </w:t>
      </w:r>
      <w:ins w:id="58" w:author="Bo Burman" w:date="2020-01-13T23:55:00Z">
        <w:r w:rsidR="00C431DD">
          <w:t>(</w:t>
        </w:r>
      </w:ins>
      <w:ins w:id="59" w:author="Bo Burman" w:date="2020-01-13T23:56:00Z">
        <w:r w:rsidR="00C431DD">
          <w:t>e.g. directly through proprietary interfaces or via test instrument signalling</w:t>
        </w:r>
      </w:ins>
      <w:ins w:id="60" w:author="Bo Burman" w:date="2020-01-13T23:55:00Z">
        <w:r w:rsidR="00C431DD">
          <w:t xml:space="preserve">) </w:t>
        </w:r>
      </w:ins>
      <w:r w:rsidRPr="008B535B">
        <w:t>during an ongoing RTP session to turn sending of RTP packets on and off, while keeping the RTP session.</w:t>
      </w:r>
    </w:p>
    <w:p w14:paraId="66F441FB" w14:textId="77777777" w:rsidR="008B535B" w:rsidRPr="008B535B" w:rsidRDefault="008B535B" w:rsidP="008B535B">
      <w:pPr>
        <w:overflowPunct w:val="0"/>
        <w:autoSpaceDE w:val="0"/>
        <w:autoSpaceDN w:val="0"/>
        <w:adjustRightInd w:val="0"/>
        <w:ind w:left="1418" w:hanging="1418"/>
        <w:textAlignment w:val="baseline"/>
      </w:pPr>
      <w:r w:rsidRPr="008B535B">
        <w:t>Test procedure:</w:t>
      </w:r>
      <w:r w:rsidRPr="008B535B">
        <w:tab/>
        <w:t>1) Set the system under test to send RTP packets.</w:t>
      </w:r>
      <w:r w:rsidRPr="008B535B">
        <w:br/>
        <w:t>2) Observe the system under test output until at least one RTCP Sender Report is sent.</w:t>
      </w:r>
      <w:r w:rsidRPr="008B535B">
        <w:br/>
        <w:t>3) Set the system under test to not send RTP packets.</w:t>
      </w:r>
      <w:r w:rsidRPr="008B535B">
        <w:br/>
        <w:t>4) Observe the system under test output.</w:t>
      </w:r>
    </w:p>
    <w:p w14:paraId="43941DEA" w14:textId="516671A0" w:rsidR="008B535B" w:rsidRPr="008B535B" w:rsidRDefault="008B535B" w:rsidP="008B535B">
      <w:pPr>
        <w:overflowPunct w:val="0"/>
        <w:autoSpaceDE w:val="0"/>
        <w:autoSpaceDN w:val="0"/>
        <w:adjustRightInd w:val="0"/>
        <w:ind w:left="1418" w:hanging="1418"/>
        <w:textAlignment w:val="baseline"/>
      </w:pPr>
      <w:r w:rsidRPr="008B535B">
        <w:t>Stop condition:</w:t>
      </w:r>
      <w:r w:rsidRPr="008B535B">
        <w:tab/>
      </w:r>
      <w:ins w:id="61" w:author="Bo Burman" w:date="2020-01-13T23:54:00Z">
        <w:r w:rsidR="00C431DD">
          <w:t xml:space="preserve">At least </w:t>
        </w:r>
      </w:ins>
      <w:del w:id="62" w:author="Bo Burman" w:date="2020-01-13T23:54:00Z">
        <w:r w:rsidRPr="008B535B" w:rsidDel="00C431DD">
          <w:delText>T</w:delText>
        </w:r>
      </w:del>
      <w:ins w:id="63" w:author="Bo Burman" w:date="2020-01-13T23:54:00Z">
        <w:r w:rsidR="00C431DD">
          <w:t>t</w:t>
        </w:r>
      </w:ins>
      <w:r w:rsidRPr="008B535B">
        <w:t>hree RTCP packets are sent after step 3 in the test procedure.</w:t>
      </w:r>
    </w:p>
    <w:p w14:paraId="244C6AC8" w14:textId="7B069925" w:rsidR="008B535B" w:rsidRPr="008B535B" w:rsidRDefault="008B535B" w:rsidP="008B535B">
      <w:pPr>
        <w:overflowPunct w:val="0"/>
        <w:autoSpaceDE w:val="0"/>
        <w:autoSpaceDN w:val="0"/>
        <w:adjustRightInd w:val="0"/>
        <w:ind w:left="1418" w:hanging="1418"/>
        <w:textAlignment w:val="baseline"/>
      </w:pPr>
      <w:r w:rsidRPr="008B535B">
        <w:lastRenderedPageBreak/>
        <w:t>Pass criteria:</w:t>
      </w:r>
      <w:r w:rsidRPr="008B535B">
        <w:tab/>
        <w:t xml:space="preserve">The following </w:t>
      </w:r>
      <w:del w:id="64" w:author="Bo Burman" w:date="2020-01-10T14:46:00Z">
        <w:r w:rsidRPr="008B535B" w:rsidDel="00A4642F">
          <w:delText xml:space="preserve">will be </w:delText>
        </w:r>
      </w:del>
      <w:ins w:id="65" w:author="Bo Burman" w:date="2020-01-10T14:46:00Z">
        <w:r w:rsidR="00A4642F">
          <w:t xml:space="preserve">is </w:t>
        </w:r>
      </w:ins>
      <w:r w:rsidRPr="008B535B">
        <w:t>fulfilled after step 3 in the test procedure:</w:t>
      </w:r>
      <w:r w:rsidRPr="008B535B">
        <w:br/>
        <w:t>1) No RTP packets are sent.</w:t>
      </w:r>
      <w:r w:rsidRPr="008B535B">
        <w:br/>
        <w:t>2) The first two RTCP packets sent contain Sender Reports with identical sender information in sender's packet count and sender's octet count.</w:t>
      </w:r>
      <w:r w:rsidRPr="008B535B">
        <w:br/>
        <w:t>3) The third RTCP packet sent contains a Receiver Report.</w:t>
      </w:r>
    </w:p>
    <w:p w14:paraId="22A94D28" w14:textId="77777777" w:rsidR="008B535B" w:rsidRPr="008B535B" w:rsidRDefault="008B535B" w:rsidP="008B535B">
      <w:pPr>
        <w:overflowPunct w:val="0"/>
        <w:autoSpaceDE w:val="0"/>
        <w:autoSpaceDN w:val="0"/>
        <w:adjustRightInd w:val="0"/>
        <w:ind w:left="1418" w:hanging="1418"/>
        <w:textAlignment w:val="baseline"/>
      </w:pPr>
      <w:r w:rsidRPr="008B535B">
        <w:t>Comments:</w:t>
      </w:r>
      <w:r w:rsidRPr="008B535B">
        <w:tab/>
        <w:t>The test result is agnostic to RTP packets being received by the system under test or not.</w:t>
      </w:r>
      <w:r w:rsidRPr="008B535B">
        <w:br/>
        <w:t>IETF RFC 3550 section 6.4 specifies to send a Sender Report if RTP was sent during this RTCP reporting interval or the previous one, otherwise a Receiver Report is sent. The two Sender Reports contain identical sender information in sender's packet count and sender's octet count since no packets were sent during the latter reporting period.</w:t>
      </w:r>
    </w:p>
    <w:p w14:paraId="5401AA7B" w14:textId="77777777" w:rsidR="008B535B" w:rsidRPr="008B535B" w:rsidRDefault="008B535B" w:rsidP="008B535B">
      <w:pPr>
        <w:keepNext/>
        <w:keepLines/>
        <w:overflowPunct w:val="0"/>
        <w:autoSpaceDE w:val="0"/>
        <w:autoSpaceDN w:val="0"/>
        <w:adjustRightInd w:val="0"/>
        <w:spacing w:before="120"/>
        <w:ind w:left="1418" w:hanging="1418"/>
        <w:textAlignment w:val="baseline"/>
        <w:outlineLvl w:val="3"/>
        <w:rPr>
          <w:rFonts w:ascii="Arial" w:hAnsi="Arial"/>
          <w:sz w:val="24"/>
        </w:rPr>
      </w:pPr>
      <w:bookmarkStart w:id="66" w:name="_Toc26447290"/>
      <w:r w:rsidRPr="008B535B">
        <w:rPr>
          <w:rFonts w:ascii="Arial" w:hAnsi="Arial"/>
          <w:sz w:val="24"/>
        </w:rPr>
        <w:t>6.2.2.5</w:t>
      </w:r>
      <w:r w:rsidRPr="008B535B">
        <w:rPr>
          <w:rFonts w:ascii="Arial" w:hAnsi="Arial"/>
          <w:sz w:val="24"/>
        </w:rPr>
        <w:tab/>
        <w:t>Mid-Session Receiving No Data RTCP Test</w:t>
      </w:r>
      <w:bookmarkEnd w:id="66"/>
    </w:p>
    <w:p w14:paraId="5EF61E4D" w14:textId="66D86DF6" w:rsidR="008B535B" w:rsidRPr="008B535B" w:rsidRDefault="008B535B" w:rsidP="008B535B">
      <w:pPr>
        <w:overflowPunct w:val="0"/>
        <w:autoSpaceDE w:val="0"/>
        <w:autoSpaceDN w:val="0"/>
        <w:adjustRightInd w:val="0"/>
        <w:ind w:left="1418" w:hanging="1418"/>
        <w:textAlignment w:val="baseline"/>
      </w:pPr>
      <w:r w:rsidRPr="008B535B">
        <w:t>Purpose:</w:t>
      </w:r>
      <w:r w:rsidRPr="008B535B">
        <w:tab/>
      </w:r>
      <w:del w:id="67" w:author="Bo Burman" w:date="2020-01-10T13:01:00Z">
        <w:r w:rsidRPr="008B535B" w:rsidDel="00753EB9">
          <w:delText>[Describes what is tested]</w:delText>
        </w:r>
      </w:del>
      <w:ins w:id="68" w:author="Bo Burman" w:date="2020-01-10T13:01:00Z">
        <w:r w:rsidR="00753EB9">
          <w:t>Test if</w:t>
        </w:r>
      </w:ins>
      <w:ins w:id="69" w:author="Bo Burman" w:date="2020-01-10T13:02:00Z">
        <w:r w:rsidR="00753EB9">
          <w:t xml:space="preserve"> RTCP content</w:t>
        </w:r>
      </w:ins>
      <w:ins w:id="70" w:author="Bo Burman" w:date="2020-01-10T13:01:00Z">
        <w:r w:rsidR="00753EB9">
          <w:t xml:space="preserve"> </w:t>
        </w:r>
      </w:ins>
      <w:ins w:id="71" w:author="Bo Burman" w:date="2020-01-10T13:03:00Z">
        <w:r w:rsidR="00753EB9">
          <w:t>correctly indicates that no RTP packets were received during the reporting period, even if RTP packets were received previously in the RTP session</w:t>
        </w:r>
      </w:ins>
      <w:r w:rsidRPr="008B535B">
        <w:rPr>
          <w:i/>
        </w:rPr>
        <w:t>.</w:t>
      </w:r>
    </w:p>
    <w:p w14:paraId="22F56636" w14:textId="77777777" w:rsidR="008B535B" w:rsidRPr="008B535B" w:rsidRDefault="008B535B" w:rsidP="008B535B">
      <w:pPr>
        <w:overflowPunct w:val="0"/>
        <w:autoSpaceDE w:val="0"/>
        <w:autoSpaceDN w:val="0"/>
        <w:adjustRightInd w:val="0"/>
        <w:ind w:left="1418" w:hanging="1418"/>
        <w:textAlignment w:val="baseline"/>
      </w:pPr>
      <w:r w:rsidRPr="008B535B">
        <w:t>Status:</w:t>
      </w:r>
      <w:r w:rsidRPr="008B535B">
        <w:tab/>
        <w:t>Mandatory</w:t>
      </w:r>
    </w:p>
    <w:p w14:paraId="3B5EF138" w14:textId="581BBAF1" w:rsidR="008B535B" w:rsidRPr="008B535B" w:rsidRDefault="008B535B" w:rsidP="008B535B">
      <w:pPr>
        <w:overflowPunct w:val="0"/>
        <w:autoSpaceDE w:val="0"/>
        <w:autoSpaceDN w:val="0"/>
        <w:adjustRightInd w:val="0"/>
        <w:ind w:left="1418" w:hanging="1418"/>
        <w:textAlignment w:val="baseline"/>
      </w:pPr>
      <w:r w:rsidRPr="008B535B">
        <w:t>Preconditions:</w:t>
      </w:r>
      <w:r w:rsidRPr="008B535B">
        <w:tab/>
        <w:t xml:space="preserve">1) The system under test has passed tests </w:t>
      </w:r>
      <w:r w:rsidRPr="008B535B">
        <w:rPr>
          <w:highlight w:val="cyan"/>
        </w:rPr>
        <w:t>6.2.2.2</w:t>
      </w:r>
      <w:r w:rsidRPr="008B535B">
        <w:t xml:space="preserve"> and </w:t>
      </w:r>
      <w:r w:rsidRPr="008B535B">
        <w:rPr>
          <w:highlight w:val="cyan"/>
        </w:rPr>
        <w:t>6.2.2.3</w:t>
      </w:r>
      <w:r w:rsidRPr="008B535B">
        <w:t>.</w:t>
      </w:r>
      <w:r w:rsidRPr="008B535B">
        <w:br/>
        <w:t xml:space="preserve">2) The data injection to the system under test is possible to control dynamically </w:t>
      </w:r>
      <w:ins w:id="72" w:author="Bo Burman" w:date="2020-01-13T23:57:00Z">
        <w:r w:rsidR="00C431DD">
          <w:t xml:space="preserve">(e.g. directly through proprietary interfaces or via test instrument signalling) </w:t>
        </w:r>
      </w:ins>
      <w:r w:rsidRPr="008B535B">
        <w:t>during an ongoing RTP session to turn sending of RTP packets on and off, while keeping the RTP session.</w:t>
      </w:r>
    </w:p>
    <w:p w14:paraId="4458D5BF" w14:textId="77777777" w:rsidR="008B535B" w:rsidRPr="008B535B" w:rsidRDefault="008B535B" w:rsidP="008B535B">
      <w:pPr>
        <w:overflowPunct w:val="0"/>
        <w:autoSpaceDE w:val="0"/>
        <w:autoSpaceDN w:val="0"/>
        <w:adjustRightInd w:val="0"/>
        <w:ind w:left="1418" w:hanging="1418"/>
        <w:textAlignment w:val="baseline"/>
      </w:pPr>
      <w:r w:rsidRPr="008B535B">
        <w:t>Test procedure:</w:t>
      </w:r>
      <w:r w:rsidRPr="008B535B">
        <w:tab/>
        <w:t>1) Set the data injection to send RTP packets to the system under test.</w:t>
      </w:r>
      <w:r w:rsidRPr="008B535B">
        <w:br/>
        <w:t>2) Observe the system under test output until at least one RTCP packet is sent.</w:t>
      </w:r>
      <w:r w:rsidRPr="008B535B">
        <w:br/>
        <w:t>3) Set the data injection to not send RTP packets to the system under test.</w:t>
      </w:r>
      <w:r w:rsidRPr="008B535B">
        <w:br/>
        <w:t>4) Observe the system under test output.</w:t>
      </w:r>
    </w:p>
    <w:p w14:paraId="1F0CE983" w14:textId="008B0665" w:rsidR="008B535B" w:rsidRPr="008B535B" w:rsidRDefault="008B535B" w:rsidP="008B535B">
      <w:pPr>
        <w:overflowPunct w:val="0"/>
        <w:autoSpaceDE w:val="0"/>
        <w:autoSpaceDN w:val="0"/>
        <w:adjustRightInd w:val="0"/>
        <w:ind w:left="1418" w:hanging="1418"/>
        <w:textAlignment w:val="baseline"/>
      </w:pPr>
      <w:r w:rsidRPr="008B535B">
        <w:t>Stop condition:</w:t>
      </w:r>
      <w:r w:rsidRPr="008B535B">
        <w:tab/>
      </w:r>
      <w:ins w:id="73" w:author="Bo Burman" w:date="2020-01-13T23:58:00Z">
        <w:r w:rsidR="00C431DD">
          <w:t xml:space="preserve">At least </w:t>
        </w:r>
      </w:ins>
      <w:del w:id="74" w:author="Bo Burman" w:date="2020-01-13T23:58:00Z">
        <w:r w:rsidRPr="008B535B" w:rsidDel="00C431DD">
          <w:delText>T</w:delText>
        </w:r>
      </w:del>
      <w:ins w:id="75" w:author="Bo Burman" w:date="2020-01-13T23:58:00Z">
        <w:r w:rsidR="00C431DD">
          <w:t>t</w:t>
        </w:r>
      </w:ins>
      <w:r w:rsidRPr="008B535B">
        <w:t>wo RTCP packets are sent after step 3 in the test procedure.</w:t>
      </w:r>
    </w:p>
    <w:p w14:paraId="4D671A5C" w14:textId="77777777" w:rsidR="008B535B" w:rsidRPr="008B535B" w:rsidRDefault="008B535B" w:rsidP="008B535B">
      <w:pPr>
        <w:overflowPunct w:val="0"/>
        <w:autoSpaceDE w:val="0"/>
        <w:autoSpaceDN w:val="0"/>
        <w:adjustRightInd w:val="0"/>
        <w:ind w:left="1418" w:hanging="1418"/>
        <w:textAlignment w:val="baseline"/>
      </w:pPr>
      <w:r w:rsidRPr="008B535B">
        <w:t>Pass criteria:</w:t>
      </w:r>
      <w:r w:rsidRPr="008B535B">
        <w:tab/>
        <w:t>The second RTCP packet sent contains a Sender Report or Receiver Report with an empty Receiver Report block, indicated by RC=0.</w:t>
      </w:r>
    </w:p>
    <w:p w14:paraId="076B181D" w14:textId="77777777" w:rsidR="008B535B" w:rsidRPr="008B535B" w:rsidRDefault="008B535B" w:rsidP="008B535B">
      <w:pPr>
        <w:overflowPunct w:val="0"/>
        <w:autoSpaceDE w:val="0"/>
        <w:autoSpaceDN w:val="0"/>
        <w:adjustRightInd w:val="0"/>
        <w:ind w:left="1418" w:hanging="1418"/>
        <w:textAlignment w:val="baseline"/>
      </w:pPr>
      <w:r w:rsidRPr="008B535B">
        <w:t>Comments:</w:t>
      </w:r>
      <w:r w:rsidRPr="008B535B">
        <w:tab/>
        <w:t>The test result is agnostic to RTP packets being sent by the system under test or not.</w:t>
      </w:r>
      <w:r w:rsidRPr="008B535B">
        <w:br/>
        <w:t>If the data injection does not perform step 3 fast enough after step 2, the system under test may receive some RTP packets after step 2. Those RTP packets will then be reported on in the next RTCP packet sent, which is the reason to use the second RTCP packet sent after step 3 as input to the pass criteria.</w:t>
      </w:r>
    </w:p>
    <w:p w14:paraId="3288B819" w14:textId="77777777" w:rsidR="008B535B" w:rsidRPr="008B535B" w:rsidRDefault="008B535B" w:rsidP="008B535B">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 w:name="_Toc26447291"/>
      <w:r w:rsidRPr="008B535B">
        <w:rPr>
          <w:rFonts w:ascii="Arial" w:hAnsi="Arial"/>
          <w:sz w:val="24"/>
        </w:rPr>
        <w:t>6.2.2.6</w:t>
      </w:r>
      <w:r w:rsidRPr="008B535B">
        <w:rPr>
          <w:rFonts w:ascii="Arial" w:hAnsi="Arial"/>
          <w:sz w:val="24"/>
        </w:rPr>
        <w:tab/>
        <w:t>Compound RTCP Packet Format Test</w:t>
      </w:r>
      <w:bookmarkEnd w:id="76"/>
    </w:p>
    <w:p w14:paraId="420B6D53" w14:textId="77777777" w:rsidR="008B535B" w:rsidRPr="008B535B" w:rsidRDefault="008B535B" w:rsidP="008B535B">
      <w:pPr>
        <w:keepLines/>
        <w:overflowPunct w:val="0"/>
        <w:autoSpaceDE w:val="0"/>
        <w:autoSpaceDN w:val="0"/>
        <w:adjustRightInd w:val="0"/>
        <w:ind w:left="1135" w:hanging="851"/>
        <w:textAlignment w:val="baseline"/>
        <w:rPr>
          <w:color w:val="FF0000"/>
        </w:rPr>
      </w:pPr>
      <w:r w:rsidRPr="008B535B">
        <w:rPr>
          <w:color w:val="FF0000"/>
        </w:rPr>
        <w:t>[Editor's note: Should UDP header Length field and IP header Total Length field also be tested for consistency and included in the pass criteria?]</w:t>
      </w:r>
    </w:p>
    <w:p w14:paraId="4B6DE59D" w14:textId="2488A375" w:rsidR="008B535B" w:rsidRPr="008B535B" w:rsidRDefault="008B535B" w:rsidP="008B535B">
      <w:pPr>
        <w:overflowPunct w:val="0"/>
        <w:autoSpaceDE w:val="0"/>
        <w:autoSpaceDN w:val="0"/>
        <w:adjustRightInd w:val="0"/>
        <w:ind w:left="1418" w:hanging="1418"/>
        <w:textAlignment w:val="baseline"/>
      </w:pPr>
      <w:r w:rsidRPr="008B535B">
        <w:t>Purpose:</w:t>
      </w:r>
      <w:r w:rsidRPr="008B535B">
        <w:tab/>
      </w:r>
      <w:del w:id="77" w:author="Bo Burman" w:date="2020-01-10T13:04:00Z">
        <w:r w:rsidRPr="008B535B" w:rsidDel="00753EB9">
          <w:delText>[Describes what is tested]</w:delText>
        </w:r>
      </w:del>
      <w:ins w:id="78" w:author="Bo Burman" w:date="2020-01-10T13:04:00Z">
        <w:r w:rsidR="00753EB9">
          <w:t xml:space="preserve">Test if </w:t>
        </w:r>
      </w:ins>
      <w:ins w:id="79" w:author="Bo Burman" w:date="2020-01-10T13:05:00Z">
        <w:r w:rsidR="00753EB9">
          <w:t xml:space="preserve">the content </w:t>
        </w:r>
      </w:ins>
      <w:ins w:id="80" w:author="Bo Burman" w:date="2020-01-10T13:06:00Z">
        <w:r w:rsidR="00753EB9">
          <w:t xml:space="preserve">and formatting </w:t>
        </w:r>
      </w:ins>
      <w:ins w:id="81" w:author="Bo Burman" w:date="2020-01-10T13:05:00Z">
        <w:r w:rsidR="00753EB9">
          <w:t xml:space="preserve">of </w:t>
        </w:r>
      </w:ins>
      <w:ins w:id="82" w:author="Bo Burman" w:date="2020-01-10T13:04:00Z">
        <w:r w:rsidR="00753EB9">
          <w:t>a compound RTCP packet</w:t>
        </w:r>
      </w:ins>
      <w:ins w:id="83" w:author="Bo Burman" w:date="2020-01-10T13:05:00Z">
        <w:r w:rsidR="00753EB9">
          <w:t xml:space="preserve"> fulfils basic criteria</w:t>
        </w:r>
      </w:ins>
      <w:r w:rsidRPr="008B535B">
        <w:rPr>
          <w:i/>
        </w:rPr>
        <w:t>.</w:t>
      </w:r>
    </w:p>
    <w:p w14:paraId="520E976B" w14:textId="77777777" w:rsidR="008B535B" w:rsidRPr="008B535B" w:rsidRDefault="008B535B" w:rsidP="008B535B">
      <w:pPr>
        <w:overflowPunct w:val="0"/>
        <w:autoSpaceDE w:val="0"/>
        <w:autoSpaceDN w:val="0"/>
        <w:adjustRightInd w:val="0"/>
        <w:ind w:left="1418" w:hanging="1418"/>
        <w:textAlignment w:val="baseline"/>
      </w:pPr>
      <w:r w:rsidRPr="008B535B">
        <w:t>Status:</w:t>
      </w:r>
      <w:r w:rsidRPr="008B535B">
        <w:tab/>
        <w:t>Mandatory</w:t>
      </w:r>
    </w:p>
    <w:p w14:paraId="14D3C67B" w14:textId="77777777" w:rsidR="008B535B" w:rsidRPr="008B535B" w:rsidRDefault="008B535B" w:rsidP="008B535B">
      <w:pPr>
        <w:overflowPunct w:val="0"/>
        <w:autoSpaceDE w:val="0"/>
        <w:autoSpaceDN w:val="0"/>
        <w:adjustRightInd w:val="0"/>
        <w:ind w:left="1418" w:hanging="1418"/>
        <w:textAlignment w:val="baseline"/>
      </w:pPr>
      <w:r w:rsidRPr="008B535B">
        <w:t>Preconditions:</w:t>
      </w:r>
      <w:r w:rsidRPr="008B535B">
        <w:tab/>
        <w:t xml:space="preserve">1) The system under test has passed tests </w:t>
      </w:r>
      <w:r w:rsidRPr="008B535B">
        <w:rPr>
          <w:highlight w:val="cyan"/>
        </w:rPr>
        <w:t>6.2.2.1</w:t>
      </w:r>
      <w:r w:rsidRPr="008B535B">
        <w:t xml:space="preserve"> – </w:t>
      </w:r>
      <w:r w:rsidRPr="008B535B">
        <w:rPr>
          <w:highlight w:val="cyan"/>
        </w:rPr>
        <w:t>6.2.2.5</w:t>
      </w:r>
      <w:r w:rsidRPr="008B535B">
        <w:t>.</w:t>
      </w:r>
      <w:r w:rsidRPr="008B535B">
        <w:br/>
        <w:t xml:space="preserve">2) Reduced-size RTCP [8] is </w:t>
      </w:r>
      <w:r w:rsidRPr="008B535B">
        <w:rPr>
          <w:i/>
        </w:rPr>
        <w:t>not</w:t>
      </w:r>
      <w:r w:rsidRPr="008B535B">
        <w:t xml:space="preserve"> negotiated to be used in the session (see the clause 5.3.11 of [8] for reduced-size tests), e.g. indicated by "a=</w:t>
      </w:r>
      <w:proofErr w:type="spellStart"/>
      <w:r w:rsidRPr="008B535B">
        <w:t>rtcp-rsize</w:t>
      </w:r>
      <w:proofErr w:type="spellEnd"/>
      <w:r w:rsidRPr="008B535B">
        <w:t xml:space="preserve">" </w:t>
      </w:r>
      <w:r w:rsidRPr="008B535B">
        <w:rPr>
          <w:i/>
        </w:rPr>
        <w:t>not</w:t>
      </w:r>
      <w:r w:rsidRPr="008B535B">
        <w:t xml:space="preserve"> being present in the SDP answer for the tested RTP media.</w:t>
      </w:r>
    </w:p>
    <w:p w14:paraId="1B7211A9" w14:textId="77777777" w:rsidR="008B535B" w:rsidRPr="008B535B" w:rsidRDefault="008B535B" w:rsidP="008B535B">
      <w:pPr>
        <w:overflowPunct w:val="0"/>
        <w:autoSpaceDE w:val="0"/>
        <w:autoSpaceDN w:val="0"/>
        <w:adjustRightInd w:val="0"/>
        <w:ind w:left="1418" w:hanging="1418"/>
        <w:textAlignment w:val="baseline"/>
      </w:pPr>
      <w:r w:rsidRPr="008B535B">
        <w:t>Test procedure:</w:t>
      </w:r>
      <w:r w:rsidRPr="008B535B">
        <w:tab/>
        <w:t xml:space="preserve">Observe the system under test output from tests </w:t>
      </w:r>
      <w:r w:rsidRPr="008B535B">
        <w:rPr>
          <w:highlight w:val="cyan"/>
        </w:rPr>
        <w:t>6.2.2.1</w:t>
      </w:r>
      <w:r w:rsidRPr="008B535B">
        <w:t xml:space="preserve"> – </w:t>
      </w:r>
      <w:r w:rsidRPr="008B535B">
        <w:rPr>
          <w:highlight w:val="cyan"/>
        </w:rPr>
        <w:t>6.2.2.5</w:t>
      </w:r>
      <w:r w:rsidRPr="008B535B">
        <w:t>.</w:t>
      </w:r>
    </w:p>
    <w:p w14:paraId="021C43FC" w14:textId="77777777" w:rsidR="008B535B" w:rsidRPr="008B535B" w:rsidRDefault="008B535B" w:rsidP="008B535B">
      <w:pPr>
        <w:overflowPunct w:val="0"/>
        <w:autoSpaceDE w:val="0"/>
        <w:autoSpaceDN w:val="0"/>
        <w:adjustRightInd w:val="0"/>
        <w:ind w:left="1418" w:hanging="1418"/>
        <w:textAlignment w:val="baseline"/>
      </w:pPr>
      <w:r w:rsidRPr="008B535B">
        <w:t>Stop condition:</w:t>
      </w:r>
      <w:r w:rsidRPr="008B535B">
        <w:tab/>
        <w:t xml:space="preserve">Not applicable (implicit through tests in </w:t>
      </w:r>
      <w:r w:rsidRPr="008B535B">
        <w:rPr>
          <w:highlight w:val="cyan"/>
        </w:rPr>
        <w:t>6.2.2.1</w:t>
      </w:r>
      <w:r w:rsidRPr="008B535B">
        <w:t xml:space="preserve"> – </w:t>
      </w:r>
      <w:r w:rsidRPr="008B535B">
        <w:rPr>
          <w:highlight w:val="cyan"/>
        </w:rPr>
        <w:t>6.2.2.5</w:t>
      </w:r>
      <w:r w:rsidRPr="008B535B">
        <w:t>).</w:t>
      </w:r>
    </w:p>
    <w:p w14:paraId="1168C7E2" w14:textId="59871848" w:rsidR="008B535B" w:rsidRPr="008B535B" w:rsidRDefault="008B535B" w:rsidP="008B535B">
      <w:pPr>
        <w:overflowPunct w:val="0"/>
        <w:autoSpaceDE w:val="0"/>
        <w:autoSpaceDN w:val="0"/>
        <w:adjustRightInd w:val="0"/>
        <w:ind w:left="1418" w:hanging="1418"/>
        <w:textAlignment w:val="baseline"/>
      </w:pPr>
      <w:r w:rsidRPr="008B535B">
        <w:t>Pass criteria:</w:t>
      </w:r>
      <w:r w:rsidRPr="008B535B">
        <w:tab/>
        <w:t xml:space="preserve">All RTCP packets sent </w:t>
      </w:r>
      <w:del w:id="84" w:author="Bo Burman" w:date="2020-01-10T14:46:00Z">
        <w:r w:rsidRPr="008B535B" w:rsidDel="00A4642F">
          <w:delText xml:space="preserve">will </w:delText>
        </w:r>
      </w:del>
      <w:r w:rsidRPr="008B535B">
        <w:t>fulfil</w:t>
      </w:r>
      <w:ins w:id="85" w:author="Bo Burman" w:date="2020-01-10T14:46:00Z">
        <w:r w:rsidR="00A4642F">
          <w:t>s</w:t>
        </w:r>
      </w:ins>
      <w:r w:rsidRPr="008B535B">
        <w:t>:</w:t>
      </w:r>
      <w:r w:rsidRPr="008B535B">
        <w:br/>
        <w:t xml:space="preserve">1) A Sender Report or Receiver Report (equally acceptable for the outcome of this test) is included as the </w:t>
      </w:r>
      <w:r w:rsidRPr="008B535B">
        <w:rPr>
          <w:i/>
        </w:rPr>
        <w:t>first part</w:t>
      </w:r>
      <w:r w:rsidRPr="008B535B">
        <w:t xml:space="preserve"> of the compound RTCP packet.</w:t>
      </w:r>
      <w:r w:rsidRPr="008B535B">
        <w:br/>
        <w:t>2) An SDES packet with a CNAME SDES item is included in the compound RTCP packet (except when a compound RTCP packet is split for partial encryption, if used; see SRTCP tests in clause 5.5).</w:t>
      </w:r>
      <w:r w:rsidRPr="008B535B">
        <w:br/>
        <w:t>3) Each RTCP packet in the compound RTCP packet starts on a 32-bit boundary.</w:t>
      </w:r>
      <w:r w:rsidRPr="008B535B">
        <w:br/>
        <w:t xml:space="preserve">4) Each RTCP packet in the compound RTCP packet has a length field with a value that is the number </w:t>
      </w:r>
      <w:r w:rsidRPr="008B535B">
        <w:lastRenderedPageBreak/>
        <w:t>of 32-bit words minus one occupied by that RTCP packet, including the RTCP packet header and any padding.</w:t>
      </w:r>
    </w:p>
    <w:p w14:paraId="7BC8D875" w14:textId="77777777" w:rsidR="008B535B" w:rsidRPr="008B535B" w:rsidRDefault="008B535B" w:rsidP="008B535B">
      <w:pPr>
        <w:keepNext/>
        <w:keepLines/>
        <w:overflowPunct w:val="0"/>
        <w:autoSpaceDE w:val="0"/>
        <w:autoSpaceDN w:val="0"/>
        <w:adjustRightInd w:val="0"/>
        <w:spacing w:before="120"/>
        <w:ind w:left="1418" w:hanging="1418"/>
        <w:textAlignment w:val="baseline"/>
        <w:outlineLvl w:val="3"/>
        <w:rPr>
          <w:rFonts w:ascii="Arial" w:hAnsi="Arial"/>
          <w:sz w:val="24"/>
        </w:rPr>
      </w:pPr>
      <w:bookmarkStart w:id="86" w:name="_Toc26447292"/>
      <w:r w:rsidRPr="008B535B">
        <w:rPr>
          <w:rFonts w:ascii="Arial" w:hAnsi="Arial"/>
          <w:sz w:val="24"/>
        </w:rPr>
        <w:t>6.2.2.7</w:t>
      </w:r>
      <w:r w:rsidRPr="008B535B">
        <w:rPr>
          <w:rFonts w:ascii="Arial" w:hAnsi="Arial"/>
          <w:sz w:val="24"/>
        </w:rPr>
        <w:tab/>
        <w:t>RTCP Report Count Test</w:t>
      </w:r>
      <w:bookmarkEnd w:id="86"/>
    </w:p>
    <w:p w14:paraId="6324E98D" w14:textId="2F895BEF" w:rsidR="008B535B" w:rsidRPr="008B535B" w:rsidRDefault="008B535B" w:rsidP="008B535B">
      <w:pPr>
        <w:overflowPunct w:val="0"/>
        <w:autoSpaceDE w:val="0"/>
        <w:autoSpaceDN w:val="0"/>
        <w:adjustRightInd w:val="0"/>
        <w:ind w:left="1418" w:hanging="1418"/>
        <w:textAlignment w:val="baseline"/>
      </w:pPr>
      <w:r w:rsidRPr="008B535B">
        <w:t>Purpose:</w:t>
      </w:r>
      <w:r w:rsidRPr="008B535B">
        <w:tab/>
      </w:r>
      <w:del w:id="87" w:author="Bo Burman" w:date="2020-01-10T13:07:00Z">
        <w:r w:rsidRPr="008B535B" w:rsidDel="00753EB9">
          <w:delText>[Describes what is tested]</w:delText>
        </w:r>
      </w:del>
      <w:ins w:id="88" w:author="Bo Burman" w:date="2020-01-10T13:07:00Z">
        <w:r w:rsidR="00753EB9">
          <w:t>Test if RTCP packet</w:t>
        </w:r>
      </w:ins>
      <w:ins w:id="89" w:author="Bo Burman" w:date="2020-01-10T13:10:00Z">
        <w:r w:rsidR="00753EB9">
          <w:t>s</w:t>
        </w:r>
      </w:ins>
      <w:ins w:id="90" w:author="Bo Burman" w:date="2020-01-10T13:07:00Z">
        <w:r w:rsidR="00753EB9">
          <w:t xml:space="preserve"> </w:t>
        </w:r>
      </w:ins>
      <w:ins w:id="91" w:author="Bo Burman" w:date="2020-01-10T13:08:00Z">
        <w:r w:rsidR="00753EB9">
          <w:t xml:space="preserve">contain a correct </w:t>
        </w:r>
      </w:ins>
      <w:ins w:id="92" w:author="Bo Burman" w:date="2020-01-10T13:10:00Z">
        <w:r w:rsidR="00753EB9">
          <w:t xml:space="preserve">and consistent </w:t>
        </w:r>
      </w:ins>
      <w:ins w:id="93" w:author="Bo Burman" w:date="2020-01-10T13:08:00Z">
        <w:r w:rsidR="00753EB9">
          <w:t xml:space="preserve">report count </w:t>
        </w:r>
      </w:ins>
      <w:ins w:id="94" w:author="Bo Burman" w:date="2020-01-10T13:09:00Z">
        <w:r w:rsidR="00753EB9">
          <w:t>and length field</w:t>
        </w:r>
      </w:ins>
      <w:ins w:id="95" w:author="Bo Burman" w:date="2020-01-10T13:10:00Z">
        <w:r w:rsidR="00753EB9">
          <w:t>s</w:t>
        </w:r>
      </w:ins>
      <w:r w:rsidRPr="008B535B">
        <w:rPr>
          <w:i/>
        </w:rPr>
        <w:t>.</w:t>
      </w:r>
    </w:p>
    <w:p w14:paraId="1A20B98A" w14:textId="77777777" w:rsidR="008B535B" w:rsidRPr="008B535B" w:rsidRDefault="008B535B" w:rsidP="008B535B">
      <w:pPr>
        <w:overflowPunct w:val="0"/>
        <w:autoSpaceDE w:val="0"/>
        <w:autoSpaceDN w:val="0"/>
        <w:adjustRightInd w:val="0"/>
        <w:ind w:left="1418" w:hanging="1418"/>
        <w:textAlignment w:val="baseline"/>
      </w:pPr>
      <w:r w:rsidRPr="008B535B">
        <w:t>Status:</w:t>
      </w:r>
      <w:r w:rsidRPr="008B535B">
        <w:tab/>
        <w:t>Mandatory</w:t>
      </w:r>
    </w:p>
    <w:p w14:paraId="747AAB83" w14:textId="77777777" w:rsidR="008B535B" w:rsidRPr="008B535B" w:rsidRDefault="008B535B" w:rsidP="008B535B">
      <w:pPr>
        <w:overflowPunct w:val="0"/>
        <w:autoSpaceDE w:val="0"/>
        <w:autoSpaceDN w:val="0"/>
        <w:adjustRightInd w:val="0"/>
        <w:ind w:left="1418" w:hanging="1418"/>
        <w:textAlignment w:val="baseline"/>
      </w:pPr>
      <w:r w:rsidRPr="008B535B">
        <w:t>Preconditions:</w:t>
      </w:r>
      <w:r w:rsidRPr="008B535B">
        <w:tab/>
        <w:t xml:space="preserve">The system under test has passed tests </w:t>
      </w:r>
      <w:r w:rsidRPr="008B535B">
        <w:rPr>
          <w:highlight w:val="cyan"/>
        </w:rPr>
        <w:t>6.2.2.1</w:t>
      </w:r>
      <w:r w:rsidRPr="008B535B">
        <w:t xml:space="preserve"> – </w:t>
      </w:r>
      <w:r w:rsidRPr="008B535B">
        <w:rPr>
          <w:highlight w:val="cyan"/>
        </w:rPr>
        <w:t>6.2.2.5</w:t>
      </w:r>
      <w:r w:rsidRPr="008B535B">
        <w:t>.</w:t>
      </w:r>
    </w:p>
    <w:p w14:paraId="2112AC44" w14:textId="77777777" w:rsidR="008B535B" w:rsidRPr="008B535B" w:rsidRDefault="008B535B" w:rsidP="008B535B">
      <w:pPr>
        <w:overflowPunct w:val="0"/>
        <w:autoSpaceDE w:val="0"/>
        <w:autoSpaceDN w:val="0"/>
        <w:adjustRightInd w:val="0"/>
        <w:ind w:left="1418" w:hanging="1418"/>
        <w:textAlignment w:val="baseline"/>
      </w:pPr>
      <w:r w:rsidRPr="008B535B">
        <w:t>Test procedure:</w:t>
      </w:r>
      <w:r w:rsidRPr="008B535B">
        <w:tab/>
        <w:t xml:space="preserve">Observe the system under test output from tests </w:t>
      </w:r>
      <w:r w:rsidRPr="008B535B">
        <w:rPr>
          <w:highlight w:val="cyan"/>
        </w:rPr>
        <w:t>6.2.2.1</w:t>
      </w:r>
      <w:r w:rsidRPr="008B535B">
        <w:t xml:space="preserve"> – </w:t>
      </w:r>
      <w:r w:rsidRPr="008B535B">
        <w:rPr>
          <w:highlight w:val="cyan"/>
        </w:rPr>
        <w:t>6.2.2.5</w:t>
      </w:r>
      <w:r w:rsidRPr="008B535B">
        <w:t>.</w:t>
      </w:r>
    </w:p>
    <w:p w14:paraId="646760ED" w14:textId="77777777" w:rsidR="008B535B" w:rsidRPr="008B535B" w:rsidRDefault="008B535B" w:rsidP="008B535B">
      <w:pPr>
        <w:overflowPunct w:val="0"/>
        <w:autoSpaceDE w:val="0"/>
        <w:autoSpaceDN w:val="0"/>
        <w:adjustRightInd w:val="0"/>
        <w:ind w:left="1418" w:hanging="1418"/>
        <w:textAlignment w:val="baseline"/>
      </w:pPr>
      <w:r w:rsidRPr="008B535B">
        <w:t>Stop condition:</w:t>
      </w:r>
      <w:r w:rsidRPr="008B535B">
        <w:tab/>
        <w:t xml:space="preserve">Not applicable (implicit through tests in </w:t>
      </w:r>
      <w:r w:rsidRPr="008B535B">
        <w:rPr>
          <w:highlight w:val="cyan"/>
        </w:rPr>
        <w:t>6.2.2.1</w:t>
      </w:r>
      <w:r w:rsidRPr="008B535B">
        <w:t xml:space="preserve"> – </w:t>
      </w:r>
      <w:r w:rsidRPr="008B535B">
        <w:rPr>
          <w:highlight w:val="cyan"/>
        </w:rPr>
        <w:t>6.2.2.5</w:t>
      </w:r>
      <w:r w:rsidRPr="008B535B">
        <w:t>).</w:t>
      </w:r>
    </w:p>
    <w:p w14:paraId="6CFE5516" w14:textId="77777777" w:rsidR="008B535B" w:rsidRPr="008B535B" w:rsidRDefault="008B535B" w:rsidP="008B535B">
      <w:pPr>
        <w:overflowPunct w:val="0"/>
        <w:autoSpaceDE w:val="0"/>
        <w:autoSpaceDN w:val="0"/>
        <w:adjustRightInd w:val="0"/>
        <w:ind w:left="1418" w:hanging="1418"/>
        <w:textAlignment w:val="baseline"/>
      </w:pPr>
      <w:r w:rsidRPr="008B535B">
        <w:t>Pass criteria:</w:t>
      </w:r>
      <w:r w:rsidRPr="008B535B">
        <w:tab/>
        <w:t>All RTCP packets sent will fulfil:</w:t>
      </w:r>
      <w:r w:rsidRPr="008B535B">
        <w:br/>
        <w:t>1) Regardless if the RTCP packet is a Sender Report or Receiver Report, the report count (RC) field is consistent with the number of report blocks observed to be included in the packet.</w:t>
      </w:r>
      <w:r w:rsidRPr="008B535B">
        <w:br/>
        <w:t>2) The RTCP packet length field has a value that is the number of 32-bit words minus one occupied by that RTCP packet, including the RTCP packet header and any padding.</w:t>
      </w:r>
    </w:p>
    <w:p w14:paraId="741329E5" w14:textId="77777777" w:rsidR="008B535B" w:rsidRPr="008B535B" w:rsidRDefault="008B535B" w:rsidP="008B535B">
      <w:pPr>
        <w:overflowPunct w:val="0"/>
        <w:autoSpaceDE w:val="0"/>
        <w:autoSpaceDN w:val="0"/>
        <w:adjustRightInd w:val="0"/>
        <w:ind w:left="1418" w:hanging="1418"/>
        <w:textAlignment w:val="baseline"/>
      </w:pPr>
      <w:r w:rsidRPr="008B535B">
        <w:t>Comments:</w:t>
      </w:r>
      <w:r w:rsidRPr="008B535B">
        <w:tab/>
        <w:t>This test does not cover a higher report count than 1, which can be required when more than a single RTP stream is sent in an RTP session, e.g. in multi-stream scenarios as described by TS 26.114 [9] Annex S. Tests covering a higher report count than 1 may be added in future revisions of the present document.</w:t>
      </w:r>
    </w:p>
    <w:p w14:paraId="1E3B2E9B" w14:textId="77777777" w:rsidR="008B535B" w:rsidRPr="008B535B" w:rsidRDefault="008B535B" w:rsidP="008B535B">
      <w:pPr>
        <w:overflowPunct w:val="0"/>
        <w:autoSpaceDE w:val="0"/>
        <w:autoSpaceDN w:val="0"/>
        <w:adjustRightInd w:val="0"/>
        <w:textAlignment w:val="baseline"/>
      </w:pPr>
    </w:p>
    <w:p w14:paraId="5F779FE3" w14:textId="77777777" w:rsidR="008B535B" w:rsidRPr="008B535B" w:rsidRDefault="008B535B" w:rsidP="008B535B">
      <w:pPr>
        <w:keepNext/>
        <w:keepLines/>
        <w:overflowPunct w:val="0"/>
        <w:autoSpaceDE w:val="0"/>
        <w:autoSpaceDN w:val="0"/>
        <w:adjustRightInd w:val="0"/>
        <w:spacing w:before="120"/>
        <w:ind w:left="1134" w:hanging="1134"/>
        <w:textAlignment w:val="baseline"/>
        <w:outlineLvl w:val="2"/>
        <w:rPr>
          <w:rFonts w:ascii="Arial" w:hAnsi="Arial"/>
          <w:sz w:val="28"/>
        </w:rPr>
      </w:pPr>
      <w:bookmarkStart w:id="96" w:name="_Toc26447293"/>
      <w:r w:rsidRPr="008B535B">
        <w:rPr>
          <w:rFonts w:ascii="Arial" w:hAnsi="Arial"/>
          <w:sz w:val="28"/>
        </w:rPr>
        <w:t>6.2.3</w:t>
      </w:r>
      <w:r w:rsidRPr="008B535B">
        <w:rPr>
          <w:rFonts w:ascii="Arial" w:hAnsi="Arial"/>
          <w:sz w:val="28"/>
        </w:rPr>
        <w:tab/>
        <w:t>RTCP Bandwidth and Transmission Timing Tests</w:t>
      </w:r>
      <w:bookmarkEnd w:id="96"/>
    </w:p>
    <w:p w14:paraId="0B3DAE6B" w14:textId="77777777" w:rsidR="008B535B" w:rsidRPr="008B535B" w:rsidRDefault="008B535B" w:rsidP="008B535B">
      <w:pPr>
        <w:keepNext/>
        <w:keepLines/>
        <w:overflowPunct w:val="0"/>
        <w:autoSpaceDE w:val="0"/>
        <w:autoSpaceDN w:val="0"/>
        <w:adjustRightInd w:val="0"/>
        <w:spacing w:before="120"/>
        <w:ind w:left="1418" w:hanging="1418"/>
        <w:textAlignment w:val="baseline"/>
        <w:outlineLvl w:val="3"/>
        <w:rPr>
          <w:rFonts w:ascii="Arial" w:hAnsi="Arial"/>
          <w:sz w:val="24"/>
        </w:rPr>
      </w:pPr>
      <w:bookmarkStart w:id="97" w:name="_Toc26447294"/>
      <w:r w:rsidRPr="008B535B">
        <w:rPr>
          <w:rFonts w:ascii="Arial" w:hAnsi="Arial"/>
          <w:sz w:val="24"/>
        </w:rPr>
        <w:t>6.2.3.1</w:t>
      </w:r>
      <w:r w:rsidRPr="008B535B">
        <w:rPr>
          <w:rFonts w:ascii="Arial" w:hAnsi="Arial"/>
          <w:sz w:val="24"/>
        </w:rPr>
        <w:tab/>
        <w:t>RTCP Disable Test</w:t>
      </w:r>
      <w:bookmarkEnd w:id="97"/>
    </w:p>
    <w:p w14:paraId="58590860" w14:textId="656D9F46" w:rsidR="008B535B" w:rsidRPr="008B535B" w:rsidRDefault="008B535B" w:rsidP="008B535B">
      <w:pPr>
        <w:overflowPunct w:val="0"/>
        <w:autoSpaceDE w:val="0"/>
        <w:autoSpaceDN w:val="0"/>
        <w:adjustRightInd w:val="0"/>
        <w:ind w:left="1418" w:hanging="1418"/>
        <w:textAlignment w:val="baseline"/>
      </w:pPr>
      <w:r w:rsidRPr="008B535B">
        <w:t>Purpose:</w:t>
      </w:r>
      <w:r w:rsidRPr="008B535B">
        <w:tab/>
      </w:r>
      <w:del w:id="98" w:author="Bo Burman" w:date="2020-01-10T13:11:00Z">
        <w:r w:rsidRPr="008B535B" w:rsidDel="004B0717">
          <w:delText>[Describes what is tested]</w:delText>
        </w:r>
      </w:del>
      <w:ins w:id="99" w:author="Bo Burman" w:date="2020-01-10T13:11:00Z">
        <w:r w:rsidR="004B0717">
          <w:t xml:space="preserve">Test if setting RTCP bandwidth to zero </w:t>
        </w:r>
      </w:ins>
      <w:ins w:id="100" w:author="Bo Burman" w:date="2020-01-10T13:12:00Z">
        <w:r w:rsidR="004B0717">
          <w:t xml:space="preserve">in SDP </w:t>
        </w:r>
      </w:ins>
      <w:ins w:id="101" w:author="Bo Burman" w:date="2020-01-10T13:11:00Z">
        <w:r w:rsidR="004B0717">
          <w:t>disables RTCP transmission</w:t>
        </w:r>
      </w:ins>
      <w:r w:rsidRPr="008B535B">
        <w:rPr>
          <w:i/>
        </w:rPr>
        <w:t>.</w:t>
      </w:r>
    </w:p>
    <w:p w14:paraId="6AA32BFB" w14:textId="77777777" w:rsidR="008B535B" w:rsidRPr="008B535B" w:rsidRDefault="008B535B" w:rsidP="008B535B">
      <w:pPr>
        <w:overflowPunct w:val="0"/>
        <w:autoSpaceDE w:val="0"/>
        <w:autoSpaceDN w:val="0"/>
        <w:adjustRightInd w:val="0"/>
        <w:ind w:left="1418" w:hanging="1418"/>
        <w:textAlignment w:val="baseline"/>
      </w:pPr>
      <w:r w:rsidRPr="008B535B">
        <w:t>Status:</w:t>
      </w:r>
      <w:r w:rsidRPr="008B535B">
        <w:tab/>
        <w:t>Mandatory</w:t>
      </w:r>
    </w:p>
    <w:p w14:paraId="10DB259C" w14:textId="77777777" w:rsidR="008B535B" w:rsidRPr="008B535B" w:rsidRDefault="008B535B" w:rsidP="008B535B">
      <w:pPr>
        <w:overflowPunct w:val="0"/>
        <w:autoSpaceDE w:val="0"/>
        <w:autoSpaceDN w:val="0"/>
        <w:adjustRightInd w:val="0"/>
        <w:ind w:left="1418" w:hanging="1418"/>
        <w:textAlignment w:val="baseline"/>
      </w:pPr>
      <w:r w:rsidRPr="008B535B">
        <w:t>Preconditions:</w:t>
      </w:r>
      <w:r w:rsidRPr="008B535B">
        <w:tab/>
        <w:t>RTCP transmission is disabled for the RTP session, e.g. negotiated in SDP by both b=RS:0 and b=RR:0 being present in the SDP answer (zero RTCP bandwidth).</w:t>
      </w:r>
    </w:p>
    <w:p w14:paraId="423E9AF4" w14:textId="77777777" w:rsidR="008B535B" w:rsidRPr="008B535B" w:rsidRDefault="008B535B" w:rsidP="008B535B">
      <w:pPr>
        <w:overflowPunct w:val="0"/>
        <w:autoSpaceDE w:val="0"/>
        <w:autoSpaceDN w:val="0"/>
        <w:adjustRightInd w:val="0"/>
        <w:ind w:left="1418" w:hanging="1418"/>
        <w:textAlignment w:val="baseline"/>
      </w:pPr>
      <w:r w:rsidRPr="008B535B">
        <w:t>Test procedure:</w:t>
      </w:r>
      <w:r w:rsidRPr="008B535B">
        <w:tab/>
        <w:t>Observe the system under test output.</w:t>
      </w:r>
    </w:p>
    <w:p w14:paraId="76CB4ED7" w14:textId="0292756D" w:rsidR="008B535B" w:rsidRPr="008B535B" w:rsidRDefault="008B535B" w:rsidP="008B535B">
      <w:pPr>
        <w:overflowPunct w:val="0"/>
        <w:autoSpaceDE w:val="0"/>
        <w:autoSpaceDN w:val="0"/>
        <w:adjustRightInd w:val="0"/>
        <w:ind w:left="1418" w:hanging="1418"/>
        <w:textAlignment w:val="baseline"/>
      </w:pPr>
      <w:r w:rsidRPr="008B535B">
        <w:t>Stop condition:</w:t>
      </w:r>
      <w:r w:rsidRPr="008B535B">
        <w:tab/>
        <w:t xml:space="preserve">Time has passed corresponding to </w:t>
      </w:r>
      <w:ins w:id="102" w:author="Bo Burman" w:date="2020-01-14T00:00:00Z">
        <w:r w:rsidR="00C431DD">
          <w:t xml:space="preserve">at least </w:t>
        </w:r>
      </w:ins>
      <w:r w:rsidRPr="008B535B">
        <w:t xml:space="preserve">three maximum RTCP intervals (see clause </w:t>
      </w:r>
      <w:r w:rsidRPr="008B535B">
        <w:rPr>
          <w:highlight w:val="cyan"/>
        </w:rPr>
        <w:t>6.2.1</w:t>
      </w:r>
      <w:r w:rsidRPr="008B535B">
        <w:t>, ca 21 seconds).</w:t>
      </w:r>
    </w:p>
    <w:p w14:paraId="709C83E4" w14:textId="77777777" w:rsidR="008B535B" w:rsidRPr="008B535B" w:rsidRDefault="008B535B" w:rsidP="008B535B">
      <w:pPr>
        <w:overflowPunct w:val="0"/>
        <w:autoSpaceDE w:val="0"/>
        <w:autoSpaceDN w:val="0"/>
        <w:adjustRightInd w:val="0"/>
        <w:ind w:left="1418" w:hanging="1418"/>
        <w:textAlignment w:val="baseline"/>
      </w:pPr>
      <w:r w:rsidRPr="008B535B">
        <w:t>Pass criteria:</w:t>
      </w:r>
      <w:r w:rsidRPr="008B535B">
        <w:tab/>
        <w:t>No RTCP packets are sent.</w:t>
      </w:r>
    </w:p>
    <w:p w14:paraId="3F7CB059" w14:textId="77777777" w:rsidR="008B535B" w:rsidRPr="008B535B" w:rsidRDefault="008B535B" w:rsidP="008B535B">
      <w:pPr>
        <w:overflowPunct w:val="0"/>
        <w:autoSpaceDE w:val="0"/>
        <w:autoSpaceDN w:val="0"/>
        <w:adjustRightInd w:val="0"/>
        <w:ind w:left="1418" w:hanging="1418"/>
        <w:textAlignment w:val="baseline"/>
      </w:pPr>
      <w:r w:rsidRPr="008B535B">
        <w:t>Comments:</w:t>
      </w:r>
      <w:r w:rsidRPr="008B535B">
        <w:tab/>
        <w:t>The test result is agnostic to RTP packets being sent or received by the system under test.</w:t>
      </w:r>
    </w:p>
    <w:p w14:paraId="58A61142" w14:textId="77777777" w:rsidR="00E52976" w:rsidRPr="00E52976" w:rsidRDefault="00E52976" w:rsidP="00E52976">
      <w:pPr>
        <w:keepNext/>
        <w:keepLines/>
        <w:spacing w:before="120"/>
        <w:ind w:left="1418" w:hanging="1418"/>
        <w:outlineLvl w:val="3"/>
        <w:rPr>
          <w:rFonts w:ascii="Arial" w:hAnsi="Arial"/>
          <w:sz w:val="24"/>
        </w:rPr>
      </w:pPr>
      <w:bookmarkStart w:id="103" w:name="_Toc26188979"/>
      <w:r w:rsidRPr="00E52976">
        <w:rPr>
          <w:rFonts w:ascii="Arial" w:hAnsi="Arial"/>
          <w:sz w:val="24"/>
        </w:rPr>
        <w:t>[6.2.3.2</w:t>
      </w:r>
      <w:r w:rsidRPr="00E52976">
        <w:rPr>
          <w:rFonts w:ascii="Arial" w:hAnsi="Arial"/>
          <w:sz w:val="24"/>
        </w:rPr>
        <w:tab/>
        <w:t>RTCP Basic Interval Test</w:t>
      </w:r>
      <w:bookmarkEnd w:id="103"/>
    </w:p>
    <w:p w14:paraId="75F0FA66" w14:textId="77777777" w:rsidR="00E52976" w:rsidRPr="00E52976" w:rsidRDefault="00E52976" w:rsidP="00E52976">
      <w:pPr>
        <w:ind w:left="1418" w:hanging="1418"/>
      </w:pPr>
      <w:r w:rsidRPr="00E52976">
        <w:t>Purpose:</w:t>
      </w:r>
      <w:r w:rsidRPr="00E52976">
        <w:tab/>
        <w:t>Test if the non-reduced, minimum time interval with which RTCP packets are sent complies with IETF RFC 3550 [2], including prescribed randomization of the time interval</w:t>
      </w:r>
      <w:r w:rsidRPr="00E52976">
        <w:rPr>
          <w:i/>
        </w:rPr>
        <w:t>.</w:t>
      </w:r>
    </w:p>
    <w:p w14:paraId="38C30AB3" w14:textId="77777777" w:rsidR="00E52976" w:rsidRPr="00E52976" w:rsidRDefault="00E52976" w:rsidP="00E52976">
      <w:pPr>
        <w:ind w:left="1418" w:hanging="1418"/>
      </w:pPr>
      <w:r w:rsidRPr="00E52976">
        <w:t>Status:</w:t>
      </w:r>
      <w:r w:rsidRPr="00E52976">
        <w:tab/>
        <w:t>Mandatory</w:t>
      </w:r>
    </w:p>
    <w:p w14:paraId="2D7E4161" w14:textId="2D49026C" w:rsidR="00E52976" w:rsidRPr="00E52976" w:rsidRDefault="00E52976" w:rsidP="00E52976">
      <w:pPr>
        <w:ind w:left="1418" w:hanging="1418"/>
      </w:pPr>
      <w:r w:rsidRPr="00E52976">
        <w:t>Preconditions:</w:t>
      </w:r>
      <w:r w:rsidRPr="00E52976">
        <w:tab/>
        <w:t xml:space="preserve">1) The system under test is </w:t>
      </w:r>
      <w:del w:id="104" w:author="Bo Burman" w:date="2020-01-14T00:17:00Z">
        <w:r w:rsidRPr="00E52976" w:rsidDel="002E3245">
          <w:delText xml:space="preserve">pre-configured </w:delText>
        </w:r>
      </w:del>
      <w:ins w:id="105" w:author="Bo Burman" w:date="2020-01-14T00:17:00Z">
        <w:r w:rsidR="002E3245">
          <w:t xml:space="preserve">set </w:t>
        </w:r>
      </w:ins>
      <w:r w:rsidRPr="00E52976">
        <w:t xml:space="preserve">to not send any RTP packets, e.g. </w:t>
      </w:r>
      <w:ins w:id="106" w:author="Bo Burman" w:date="2020-01-14T00:17:00Z">
        <w:r w:rsidR="002E3245">
          <w:t xml:space="preserve">pre-configured or </w:t>
        </w:r>
      </w:ins>
      <w:r w:rsidRPr="00E52976">
        <w:t>set as receive-only</w:t>
      </w:r>
      <w:ins w:id="107" w:author="Bo Burman" w:date="2020-01-14T00:17:00Z">
        <w:r w:rsidR="002E3245">
          <w:t xml:space="preserve"> through test instrument signalling</w:t>
        </w:r>
      </w:ins>
      <w:r w:rsidRPr="00E52976">
        <w:t>.</w:t>
      </w:r>
      <w:r w:rsidRPr="00E52976">
        <w:br/>
        <w:t xml:space="preserve">2) The system under test is </w:t>
      </w:r>
      <w:del w:id="108" w:author="Bo Burman" w:date="2020-01-14T00:17:00Z">
        <w:r w:rsidRPr="00E52976" w:rsidDel="002E3245">
          <w:delText xml:space="preserve">pre-configured with </w:delText>
        </w:r>
      </w:del>
      <w:ins w:id="109" w:author="Bo Burman" w:date="2020-01-14T00:17:00Z">
        <w:r w:rsidR="002E3245">
          <w:t xml:space="preserve">set to use </w:t>
        </w:r>
      </w:ins>
      <w:r w:rsidRPr="00E52976">
        <w:t xml:space="preserve">default RTCP timing (based on 5% RTCP bandwidth), e.g. </w:t>
      </w:r>
      <w:ins w:id="110" w:author="Bo Burman" w:date="2020-01-14T00:17:00Z">
        <w:r w:rsidR="002E3245">
          <w:t xml:space="preserve">pre-configured or </w:t>
        </w:r>
      </w:ins>
      <w:ins w:id="111" w:author="Bo Burman" w:date="2020-01-14T00:18:00Z">
        <w:r w:rsidR="002E3245">
          <w:t xml:space="preserve">through </w:t>
        </w:r>
      </w:ins>
      <w:r w:rsidRPr="00E52976">
        <w:t xml:space="preserve">neither "b=RS" nor "b=RR" </w:t>
      </w:r>
      <w:del w:id="112" w:author="Bo Burman" w:date="2020-01-14T00:18:00Z">
        <w:r w:rsidRPr="00E52976" w:rsidDel="002E3245">
          <w:delText xml:space="preserve">are </w:delText>
        </w:r>
      </w:del>
      <w:ins w:id="113" w:author="Bo Burman" w:date="2020-01-14T00:18:00Z">
        <w:r w:rsidR="002E3245">
          <w:t xml:space="preserve">being </w:t>
        </w:r>
      </w:ins>
      <w:r w:rsidRPr="00E52976">
        <w:t>included in the SDP answer</w:t>
      </w:r>
      <w:ins w:id="114" w:author="Bo Burman" w:date="2020-01-14T00:18:00Z">
        <w:r w:rsidR="002E3245">
          <w:t xml:space="preserve"> </w:t>
        </w:r>
      </w:ins>
      <w:ins w:id="115" w:author="Bo Burman" w:date="2020-01-14T00:19:00Z">
        <w:r w:rsidR="002E3245">
          <w:t xml:space="preserve">through </w:t>
        </w:r>
      </w:ins>
      <w:ins w:id="116" w:author="Bo Burman" w:date="2020-01-14T00:18:00Z">
        <w:r w:rsidR="002E3245">
          <w:t>test instrument signalling</w:t>
        </w:r>
      </w:ins>
      <w:r w:rsidRPr="00E52976">
        <w:t>.</w:t>
      </w:r>
      <w:r w:rsidRPr="00E52976">
        <w:br/>
        <w:t xml:space="preserve">3) The system under test is set to not use the reduced minimum RTCP interval for high bandwidth sessions (see test </w:t>
      </w:r>
      <w:r w:rsidRPr="00E52976">
        <w:rPr>
          <w:highlight w:val="cyan"/>
        </w:rPr>
        <w:t>6.2.3.5</w:t>
      </w:r>
      <w:r w:rsidRPr="00E52976">
        <w:t>).</w:t>
      </w:r>
      <w:r w:rsidRPr="00E52976">
        <w:br/>
        <w:t xml:space="preserve">4) The system under test is set to use an RTP session bandwidth of at least 1000 </w:t>
      </w:r>
      <w:proofErr w:type="spellStart"/>
      <w:r w:rsidRPr="00E52976">
        <w:t>kbit</w:t>
      </w:r>
      <w:proofErr w:type="spellEnd"/>
      <w:r w:rsidRPr="00E52976">
        <w:t xml:space="preserve">/s to ensure that the minimum, non-reduced RTCP interval is used, e.g. pre-configured or negotiated in SDP through </w:t>
      </w:r>
      <w:r w:rsidRPr="00E52976">
        <w:lastRenderedPageBreak/>
        <w:t xml:space="preserve">"b=AS:1000" </w:t>
      </w:r>
      <w:ins w:id="117" w:author="Bo Burman" w:date="2020-01-14T09:35:00Z">
        <w:r w:rsidR="007348DF">
          <w:t xml:space="preserve">(or greater) </w:t>
        </w:r>
      </w:ins>
      <w:r w:rsidRPr="00E52976">
        <w:t>being included in the SDP answer. If that high RTP session bandwidth cannot be set, the maximum possible RTP session bandwidth should instead be set</w:t>
      </w:r>
      <w:ins w:id="118" w:author="Bo Burman" w:date="2020-01-14T09:32:00Z">
        <w:r w:rsidR="00EF2AFA">
          <w:t xml:space="preserve"> as long as it is </w:t>
        </w:r>
      </w:ins>
      <w:ins w:id="119" w:author="Bo Burman" w:date="2020-01-14T09:37:00Z">
        <w:r w:rsidR="007348DF">
          <w:t>greater</w:t>
        </w:r>
      </w:ins>
      <w:ins w:id="120" w:author="Bo Burman" w:date="2020-01-14T09:32:00Z">
        <w:r w:rsidR="00EF2AFA">
          <w:t xml:space="preserve"> than 72 </w:t>
        </w:r>
        <w:proofErr w:type="spellStart"/>
        <w:r w:rsidR="00EF2AFA">
          <w:t>kbit</w:t>
        </w:r>
        <w:proofErr w:type="spellEnd"/>
        <w:r w:rsidR="00EF2AFA">
          <w:t xml:space="preserve">/s </w:t>
        </w:r>
      </w:ins>
      <w:ins w:id="121" w:author="Bo Burman" w:date="2020-01-14T09:33:00Z">
        <w:r w:rsidR="00EF2AFA">
          <w:t>(see</w:t>
        </w:r>
      </w:ins>
      <w:ins w:id="122" w:author="Bo Burman" w:date="2020-01-14T09:36:00Z">
        <w:r w:rsidR="007348DF">
          <w:t xml:space="preserve"> also</w:t>
        </w:r>
      </w:ins>
      <w:ins w:id="123" w:author="Bo Burman" w:date="2020-01-14T09:33:00Z">
        <w:r w:rsidR="00EF2AFA">
          <w:t xml:space="preserve"> test </w:t>
        </w:r>
        <w:r w:rsidR="00EF2AFA" w:rsidRPr="00EF2AFA">
          <w:rPr>
            <w:highlight w:val="cyan"/>
          </w:rPr>
          <w:t>6.2.3.4</w:t>
        </w:r>
        <w:r w:rsidR="00EF2AFA">
          <w:t>)</w:t>
        </w:r>
      </w:ins>
      <w:r w:rsidRPr="00E52976">
        <w:t>.</w:t>
      </w:r>
      <w:r w:rsidRPr="00E52976">
        <w:br/>
        <w:t>5) The data injection to the system under test is set to not send any RTP packets, such that the system under test does not receive any RTP packets (that is, no RTP packets will be sent to or from the system under test).</w:t>
      </w:r>
    </w:p>
    <w:p w14:paraId="5F9F0399" w14:textId="77777777" w:rsidR="00E52976" w:rsidRPr="00E52976" w:rsidRDefault="00E52976" w:rsidP="00E52976">
      <w:pPr>
        <w:ind w:left="1418" w:hanging="1418"/>
      </w:pPr>
      <w:r w:rsidRPr="00E52976">
        <w:t>Test procedure:</w:t>
      </w:r>
      <w:r w:rsidRPr="00E52976">
        <w:tab/>
        <w:t>1) Observe the system under test output.</w:t>
      </w:r>
      <w:r w:rsidRPr="00E52976">
        <w:br/>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52976">
        <w:t>) of each RTCP packet sent from the system under test.</w:t>
      </w:r>
      <w:r w:rsidRPr="00E52976">
        <w:br/>
        <w:t xml:space="preserve">3) Count the number of RTCP packets, </w:t>
      </w:r>
      <m:oMath>
        <m:r>
          <w:rPr>
            <w:rFonts w:ascii="Cambria Math" w:hAnsi="Cambria Math"/>
          </w:rPr>
          <m:t>n</m:t>
        </m:r>
      </m:oMath>
      <w:r w:rsidRPr="00E52976">
        <w:t>, sent from the system under test.</w:t>
      </w:r>
      <w:r w:rsidRPr="00E52976">
        <w:br/>
        <w:t xml:space="preserve">4) For each pair of subsequent RTCP packets, calculate the difference in reception 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52976">
        <w:t>.</w:t>
      </w:r>
      <w:r w:rsidRPr="00E52976">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52976">
        <w:t>.</w:t>
      </w:r>
    </w:p>
    <w:p w14:paraId="7259EADB" w14:textId="77777777" w:rsidR="00E52976" w:rsidRPr="00E52976" w:rsidRDefault="00E52976" w:rsidP="00E52976">
      <w:pPr>
        <w:ind w:left="1418" w:hanging="1418"/>
      </w:pPr>
      <w:r w:rsidRPr="00E52976">
        <w:t>Stop condition:</w:t>
      </w:r>
      <w:r w:rsidRPr="00E52976">
        <w:tab/>
        <w:t>At least 10 minutes, or 100 RTCP packets are received, whichever is less.</w:t>
      </w:r>
    </w:p>
    <w:p w14:paraId="7E93D16F" w14:textId="77777777" w:rsidR="00E52976" w:rsidRPr="00E52976" w:rsidRDefault="00E52976" w:rsidP="00E52976">
      <w:pPr>
        <w:ind w:left="1418" w:hanging="1418"/>
      </w:pPr>
      <w:r w:rsidRPr="00E52976">
        <w:t>Pass criteria:</w:t>
      </w:r>
      <w:r w:rsidRPr="00E52976">
        <w:tab/>
        <w:t xml:space="preserve">1) </w:t>
      </w:r>
      <m:oMath>
        <m:r>
          <w:rPr>
            <w:rFonts w:ascii="Cambria Math" w:hAnsi="Cambria Math"/>
          </w:rPr>
          <m:t>2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≤I</m:t>
            </m:r>
          </m:e>
        </m:func>
      </m:oMath>
      <w:r w:rsidRPr="00E52976">
        <w:t xml:space="preserve">. </w:t>
      </w:r>
      <w:r w:rsidRPr="00E52976">
        <w:br/>
        <w:t xml:space="preserve">2) </w:t>
      </w:r>
      <m:oMath>
        <m:r>
          <w:rPr>
            <w:rFonts w:ascii="Cambria Math" w:hAnsi="Cambria Math"/>
          </w:rPr>
          <m:t>I≤</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≤7 seconds</m:t>
            </m:r>
          </m:e>
        </m:func>
      </m:oMath>
      <w:r w:rsidRPr="00E52976">
        <w:t xml:space="preserve">. </w:t>
      </w:r>
      <w:r w:rsidRPr="00E52976">
        <w:br/>
        <w:t xml:space="preserve">3) </w:t>
      </w:r>
      <m:oMath>
        <m:r>
          <w:rPr>
            <w:rFonts w:ascii="Cambria Math" w:hAnsi="Cambria Math"/>
          </w:rPr>
          <m:t>4.5 seconds≤I≤5.5 seconds</m:t>
        </m:r>
      </m:oMath>
      <w:r w:rsidRPr="00E52976">
        <w:t>.</w:t>
      </w:r>
    </w:p>
    <w:p w14:paraId="07D69586" w14:textId="77777777" w:rsidR="00E52976" w:rsidRPr="00E52976" w:rsidRDefault="00E52976" w:rsidP="00E52976">
      <w:pPr>
        <w:ind w:left="1418" w:hanging="1418"/>
      </w:pPr>
      <w:r w:rsidRPr="00E52976">
        <w:t>Comments:</w:t>
      </w:r>
      <w:r w:rsidRPr="00E52976">
        <w:tab/>
        <w:t>This test allows an exception to IETF RFC 3550 [2] and the RTP testing strategies in [3] stating that an implementation fails the test if the RTCP packets are sent with a constant interval (not randomized).</w:t>
      </w:r>
    </w:p>
    <w:p w14:paraId="4E32F571" w14:textId="77777777" w:rsidR="00E52976" w:rsidRPr="00E52976" w:rsidRDefault="00E52976" w:rsidP="00E52976">
      <w:pPr>
        <w:keepNext/>
        <w:keepLines/>
        <w:spacing w:before="120"/>
        <w:ind w:left="1418" w:hanging="1418"/>
        <w:outlineLvl w:val="3"/>
        <w:rPr>
          <w:rFonts w:ascii="Arial" w:hAnsi="Arial"/>
          <w:sz w:val="24"/>
        </w:rPr>
      </w:pPr>
      <w:bookmarkStart w:id="124" w:name="_Toc26188980"/>
      <w:bookmarkStart w:id="125" w:name="_Hlk26184534"/>
      <w:r w:rsidRPr="00E52976">
        <w:rPr>
          <w:rFonts w:ascii="Arial" w:hAnsi="Arial"/>
          <w:sz w:val="24"/>
        </w:rPr>
        <w:t>6.2.3.3</w:t>
      </w:r>
      <w:r w:rsidRPr="00E52976">
        <w:rPr>
          <w:rFonts w:ascii="Arial" w:hAnsi="Arial"/>
          <w:sz w:val="24"/>
        </w:rPr>
        <w:tab/>
        <w:t xml:space="preserve">RTCP Multiparty and </w:t>
      </w:r>
      <w:proofErr w:type="spellStart"/>
      <w:r w:rsidRPr="00E52976">
        <w:rPr>
          <w:rFonts w:ascii="Arial" w:hAnsi="Arial"/>
          <w:sz w:val="24"/>
        </w:rPr>
        <w:t>Multistream</w:t>
      </w:r>
      <w:proofErr w:type="spellEnd"/>
      <w:r w:rsidRPr="00E52976">
        <w:rPr>
          <w:rFonts w:ascii="Arial" w:hAnsi="Arial"/>
          <w:sz w:val="24"/>
        </w:rPr>
        <w:t xml:space="preserve"> Interval Test</w:t>
      </w:r>
      <w:bookmarkEnd w:id="124"/>
    </w:p>
    <w:p w14:paraId="13FEDFFF" w14:textId="77777777" w:rsidR="00E52976" w:rsidRPr="00E52976" w:rsidRDefault="00E52976" w:rsidP="00E52976">
      <w:pPr>
        <w:ind w:left="1418" w:hanging="1418"/>
      </w:pPr>
      <w:r w:rsidRPr="00E52976">
        <w:t>Purpose:</w:t>
      </w:r>
      <w:r w:rsidRPr="00E52976">
        <w:tab/>
        <w:t>Test if the non-reduced, minimum time interval with which RTCP packets are sent complies with IETF RFC 3550 [2], including prescribed randomization of the time interval</w:t>
      </w:r>
      <w:r w:rsidRPr="00E52976">
        <w:rPr>
          <w:i/>
        </w:rPr>
        <w:t>.</w:t>
      </w:r>
    </w:p>
    <w:p w14:paraId="33E3FB5A" w14:textId="77777777" w:rsidR="00E52976" w:rsidRPr="00E52976" w:rsidRDefault="00E52976" w:rsidP="00E52976">
      <w:pPr>
        <w:ind w:left="1418" w:hanging="1418"/>
      </w:pPr>
      <w:r w:rsidRPr="00E52976">
        <w:t>Status:</w:t>
      </w:r>
      <w:r w:rsidRPr="00E52976">
        <w:tab/>
        <w:t>Conditionally Mandatory (precondition 1)</w:t>
      </w:r>
    </w:p>
    <w:p w14:paraId="4C2E6AA2" w14:textId="02492D2C" w:rsidR="00E52976" w:rsidRPr="00E52976" w:rsidRDefault="00E52976" w:rsidP="00E52976">
      <w:pPr>
        <w:ind w:left="1418" w:hanging="1418"/>
      </w:pPr>
      <w:r w:rsidRPr="00E52976">
        <w:t>Preconditions:</w:t>
      </w:r>
      <w:r w:rsidRPr="00E52976">
        <w:tab/>
        <w:t xml:space="preserve">1) The system under test is targeted for RTP multi-party and / or RTP multi-stream scenarios (see test </w:t>
      </w:r>
      <w:r w:rsidRPr="00E52976">
        <w:rPr>
          <w:highlight w:val="cyan"/>
        </w:rPr>
        <w:t>6.2.3.2</w:t>
      </w:r>
      <w:r w:rsidRPr="00E52976">
        <w:t xml:space="preserve"> for other scenarios).</w:t>
      </w:r>
      <w:r w:rsidRPr="00E52976">
        <w:br/>
        <w:t xml:space="preserve">2) The system under test is </w:t>
      </w:r>
      <w:del w:id="126" w:author="Bo Burman" w:date="2020-01-14T00:19:00Z">
        <w:r w:rsidRPr="00E52976" w:rsidDel="002E3245">
          <w:delText xml:space="preserve">pre-configured </w:delText>
        </w:r>
      </w:del>
      <w:ins w:id="127" w:author="Bo Burman" w:date="2020-01-14T00:19:00Z">
        <w:r w:rsidR="002E3245">
          <w:t xml:space="preserve">set </w:t>
        </w:r>
      </w:ins>
      <w:r w:rsidRPr="00E52976">
        <w:t xml:space="preserve">to not send any RTP packets, e.g. </w:t>
      </w:r>
      <w:ins w:id="128" w:author="Bo Burman" w:date="2020-01-14T00:19:00Z">
        <w:r w:rsidR="002E3245">
          <w:t xml:space="preserve">pre-configured or </w:t>
        </w:r>
      </w:ins>
      <w:r w:rsidRPr="00E52976">
        <w:t>set as receive-only</w:t>
      </w:r>
      <w:ins w:id="129" w:author="Bo Burman" w:date="2020-01-14T00:20:00Z">
        <w:r w:rsidR="002E3245">
          <w:t xml:space="preserve"> through test instrument signalling</w:t>
        </w:r>
      </w:ins>
      <w:r w:rsidRPr="00E52976">
        <w:t>.</w:t>
      </w:r>
      <w:r w:rsidRPr="00E52976">
        <w:br/>
        <w:t xml:space="preserve">3) The system under test is </w:t>
      </w:r>
      <w:del w:id="130" w:author="Bo Burman" w:date="2020-01-14T00:20:00Z">
        <w:r w:rsidRPr="00E52976" w:rsidDel="002E3245">
          <w:delText xml:space="preserve">pre-configured with </w:delText>
        </w:r>
      </w:del>
      <w:ins w:id="131" w:author="Bo Burman" w:date="2020-01-14T00:20:00Z">
        <w:r w:rsidR="002E3245">
          <w:t xml:space="preserve">set to use </w:t>
        </w:r>
      </w:ins>
      <w:r w:rsidRPr="00E52976">
        <w:t xml:space="preserve">default RTCP timing (based on 5% RTCP bandwidth), e.g. </w:t>
      </w:r>
      <w:ins w:id="132" w:author="Bo Burman" w:date="2020-01-14T00:20:00Z">
        <w:r w:rsidR="002E3245">
          <w:t xml:space="preserve">pre-configured or through </w:t>
        </w:r>
      </w:ins>
      <w:r w:rsidRPr="00E52976">
        <w:t xml:space="preserve">neither "b=RS" nor "b=RR" </w:t>
      </w:r>
      <w:del w:id="133" w:author="Bo Burman" w:date="2020-01-14T00:20:00Z">
        <w:r w:rsidRPr="00E52976" w:rsidDel="002E3245">
          <w:delText xml:space="preserve">are </w:delText>
        </w:r>
      </w:del>
      <w:ins w:id="134" w:author="Bo Burman" w:date="2020-01-14T00:20:00Z">
        <w:r w:rsidR="002E3245">
          <w:t xml:space="preserve">being </w:t>
        </w:r>
      </w:ins>
      <w:r w:rsidRPr="00E52976">
        <w:t>included in the SDP answer</w:t>
      </w:r>
      <w:ins w:id="135" w:author="Bo Burman" w:date="2020-01-14T00:20:00Z">
        <w:r w:rsidR="002E3245">
          <w:t xml:space="preserve"> through test instrum</w:t>
        </w:r>
      </w:ins>
      <w:ins w:id="136" w:author="Bo Burman" w:date="2020-01-14T00:21:00Z">
        <w:r w:rsidR="002E3245">
          <w:t>ent signalling</w:t>
        </w:r>
      </w:ins>
      <w:r w:rsidRPr="00E52976">
        <w:t>.</w:t>
      </w:r>
      <w:r w:rsidRPr="00E52976">
        <w:br/>
        <w:t xml:space="preserve">4) The system under test is set to not use the reduced minimum RTCP interval for high bandwidth sessions (see test </w:t>
      </w:r>
      <w:r w:rsidRPr="00E52976">
        <w:rPr>
          <w:highlight w:val="cyan"/>
        </w:rPr>
        <w:t>6.2.3.5</w:t>
      </w:r>
      <w:r w:rsidRPr="00E52976">
        <w:t>).</w:t>
      </w:r>
      <w:r w:rsidRPr="00E52976">
        <w:br/>
        <w:t xml:space="preserve">5) The system under test is set to use an RTP session bandwidth of at least 1000 </w:t>
      </w:r>
      <w:proofErr w:type="spellStart"/>
      <w:r w:rsidRPr="00E52976">
        <w:t>kbit</w:t>
      </w:r>
      <w:proofErr w:type="spellEnd"/>
      <w:r w:rsidRPr="00E52976">
        <w:t xml:space="preserve">/s to ensure that the minimum, non-reduced RTCP interval is used, e.g. pre-configured or negotiated in SDP through "b=AS:1000" </w:t>
      </w:r>
      <w:ins w:id="137" w:author="Bo Burman" w:date="2020-01-14T09:36:00Z">
        <w:r w:rsidR="007348DF">
          <w:t>(or greater</w:t>
        </w:r>
      </w:ins>
      <w:ins w:id="138" w:author="Bo Burman" w:date="2020-01-14T09:37:00Z">
        <w:r w:rsidR="007348DF">
          <w:t xml:space="preserve">) </w:t>
        </w:r>
      </w:ins>
      <w:r w:rsidRPr="00E52976">
        <w:t>being included in the SDP answer. If that high RTP session bandwidth cannot be set, the maximum possible RTP session bandwidth should instead be set</w:t>
      </w:r>
      <w:ins w:id="139" w:author="Bo Burman" w:date="2020-01-14T09:37:00Z">
        <w:r w:rsidR="007348DF">
          <w:t xml:space="preserve"> as long as it is greater than 72 </w:t>
        </w:r>
        <w:proofErr w:type="spellStart"/>
        <w:r w:rsidR="007348DF">
          <w:t>kbit</w:t>
        </w:r>
        <w:proofErr w:type="spellEnd"/>
        <w:r w:rsidR="007348DF">
          <w:t xml:space="preserve">/s (see also test </w:t>
        </w:r>
        <w:r w:rsidR="007348DF" w:rsidRPr="00EF2AFA">
          <w:rPr>
            <w:highlight w:val="cyan"/>
          </w:rPr>
          <w:t>6.2.3.4</w:t>
        </w:r>
        <w:r w:rsidR="007348DF">
          <w:t>)</w:t>
        </w:r>
      </w:ins>
      <w:r w:rsidRPr="00E52976">
        <w:t>.</w:t>
      </w:r>
      <w:r w:rsidRPr="00E52976">
        <w:br/>
        <w:t>6) The data injection to the system under test is set to not send any RTP packets, such that the system under test does not receive any RTP packets (that is, no RTP packets will be sent to or from the system under test).</w:t>
      </w:r>
    </w:p>
    <w:p w14:paraId="2BBDB8DF" w14:textId="77777777" w:rsidR="00E52976" w:rsidRPr="00E52976" w:rsidRDefault="00E52976" w:rsidP="00E52976">
      <w:pPr>
        <w:ind w:left="1418" w:hanging="1418"/>
      </w:pPr>
      <w:r w:rsidRPr="00E52976">
        <w:t>Test procedure:</w:t>
      </w:r>
      <w:r w:rsidRPr="00E52976">
        <w:tab/>
        <w:t>1) Observe the system under test output.</w:t>
      </w:r>
      <w:r w:rsidRPr="00E52976">
        <w:br/>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52976">
        <w:t>) of each RTCP packet sent from the system under test.</w:t>
      </w:r>
      <w:r w:rsidRPr="00E52976">
        <w:br/>
        <w:t xml:space="preserve">3) Count the number of RTCP packets, </w:t>
      </w:r>
      <m:oMath>
        <m:r>
          <w:rPr>
            <w:rFonts w:ascii="Cambria Math" w:hAnsi="Cambria Math"/>
          </w:rPr>
          <m:t>n</m:t>
        </m:r>
      </m:oMath>
      <w:r w:rsidRPr="00E52976">
        <w:t>, sent from the system under test.</w:t>
      </w:r>
      <w:r w:rsidRPr="00E52976">
        <w:br/>
        <w:t xml:space="preserve">4) For each pair of subsequent RTCP packets, calculate the difference in reception 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52976">
        <w:t>.</w:t>
      </w:r>
      <w:r w:rsidRPr="00E52976">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52976">
        <w:t>.</w:t>
      </w:r>
    </w:p>
    <w:p w14:paraId="286A0BB2" w14:textId="77777777" w:rsidR="00E52976" w:rsidRPr="00E52976" w:rsidRDefault="00E52976" w:rsidP="00E52976">
      <w:pPr>
        <w:ind w:left="1418" w:hanging="1418"/>
      </w:pPr>
      <w:r w:rsidRPr="00E52976">
        <w:t>Stop condition:</w:t>
      </w:r>
      <w:r w:rsidRPr="00E52976">
        <w:tab/>
        <w:t>At least 10 minutes, or 100 RTCP packets are received, whichever is less.</w:t>
      </w:r>
    </w:p>
    <w:p w14:paraId="074F667D" w14:textId="77777777" w:rsidR="00E52976" w:rsidRPr="00E52976" w:rsidRDefault="00E52976" w:rsidP="00E52976">
      <w:pPr>
        <w:ind w:left="1418" w:hanging="1418"/>
      </w:pPr>
      <w:r w:rsidRPr="00E52976">
        <w:t>Pass criteria:</w:t>
      </w:r>
      <w:r w:rsidRPr="00E52976">
        <w:tab/>
        <w:t xml:space="preserve">1) </w:t>
      </w:r>
      <m:oMath>
        <m:r>
          <w:rPr>
            <w:rFonts w:ascii="Cambria Math" w:hAnsi="Cambria Math"/>
          </w:rPr>
          <m:t>2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≤2.5 seconds</m:t>
            </m:r>
          </m:e>
        </m:func>
      </m:oMath>
      <w:r w:rsidRPr="00E52976">
        <w:t>.</w:t>
      </w:r>
      <w:r w:rsidRPr="00E52976">
        <w:br/>
        <w:t xml:space="preserve">2) </w:t>
      </w:r>
      <m:oMath>
        <m:r>
          <w:rPr>
            <w:rFonts w:ascii="Cambria Math" w:hAnsi="Cambria Math"/>
          </w:rPr>
          <m:t>5.5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≤7 seconds</m:t>
            </m:r>
          </m:e>
        </m:func>
      </m:oMath>
      <w:r w:rsidRPr="00E52976">
        <w:t>.</w:t>
      </w:r>
      <w:r w:rsidRPr="00E52976">
        <w:br/>
        <w:t xml:space="preserve">3) </w:t>
      </w:r>
      <m:oMath>
        <m:r>
          <w:rPr>
            <w:rFonts w:ascii="Cambria Math" w:hAnsi="Cambria Math"/>
          </w:rPr>
          <m:t>4.5 seconds≤I≤5.5 seconds</m:t>
        </m:r>
      </m:oMath>
      <w:r w:rsidRPr="00E52976">
        <w:t>.</w:t>
      </w:r>
    </w:p>
    <w:p w14:paraId="0C1B6D14" w14:textId="77777777" w:rsidR="00E52976" w:rsidRPr="00E52976" w:rsidRDefault="00E52976" w:rsidP="00E52976">
      <w:pPr>
        <w:ind w:left="1418" w:hanging="1418"/>
      </w:pPr>
      <w:r w:rsidRPr="00E52976">
        <w:lastRenderedPageBreak/>
        <w:t>Comments:</w:t>
      </w:r>
      <w:r w:rsidRPr="00E52976">
        <w:tab/>
        <w:t>The RTP testing strategies in [3] recommends the test to run for at least 20 minutes and highlights that an implementation fails the test if the RTCP packets are sent with a constant interval (not randomized).</w:t>
      </w:r>
    </w:p>
    <w:p w14:paraId="13345D6D" w14:textId="77777777" w:rsidR="00E52976" w:rsidRPr="00E52976" w:rsidRDefault="00E52976" w:rsidP="00E52976">
      <w:pPr>
        <w:keepNext/>
        <w:keepLines/>
        <w:spacing w:before="120"/>
        <w:ind w:left="1418" w:hanging="1418"/>
        <w:outlineLvl w:val="3"/>
        <w:rPr>
          <w:rFonts w:ascii="Arial" w:hAnsi="Arial"/>
          <w:sz w:val="24"/>
        </w:rPr>
      </w:pPr>
      <w:bookmarkStart w:id="140" w:name="_Toc26188981"/>
      <w:bookmarkEnd w:id="125"/>
      <w:r w:rsidRPr="00E52976">
        <w:rPr>
          <w:rFonts w:ascii="Arial" w:hAnsi="Arial"/>
          <w:sz w:val="24"/>
        </w:rPr>
        <w:t>6.2.3.4</w:t>
      </w:r>
      <w:r w:rsidRPr="00E52976">
        <w:rPr>
          <w:rFonts w:ascii="Arial" w:hAnsi="Arial"/>
          <w:sz w:val="24"/>
        </w:rPr>
        <w:tab/>
        <w:t>RTCP Low Bandwidth Test</w:t>
      </w:r>
      <w:bookmarkEnd w:id="140"/>
    </w:p>
    <w:p w14:paraId="5AF0EB2C" w14:textId="77777777" w:rsidR="00E52976" w:rsidRPr="00E52976" w:rsidRDefault="00E52976" w:rsidP="00E52976">
      <w:pPr>
        <w:ind w:left="1418" w:hanging="1418"/>
      </w:pPr>
      <w:r w:rsidRPr="00E52976">
        <w:t>Purpose:</w:t>
      </w:r>
      <w:r w:rsidRPr="00E52976">
        <w:tab/>
        <w:t>Test if the non-reduced time interval with which RTCP packets are sent complies with used RTP and RTCP bandwidth, and the recommended minimum time interval as specified by IETF RFC 3550 [2]</w:t>
      </w:r>
      <w:r w:rsidRPr="00E52976">
        <w:rPr>
          <w:i/>
        </w:rPr>
        <w:t>.</w:t>
      </w:r>
    </w:p>
    <w:p w14:paraId="677AE93F" w14:textId="77777777" w:rsidR="00E52976" w:rsidRPr="00E52976" w:rsidRDefault="00E52976" w:rsidP="00E52976">
      <w:pPr>
        <w:ind w:left="1418" w:hanging="1418"/>
      </w:pPr>
      <w:r w:rsidRPr="00E52976">
        <w:t>Status:</w:t>
      </w:r>
      <w:r w:rsidRPr="00E52976">
        <w:tab/>
        <w:t>Mandatory</w:t>
      </w:r>
    </w:p>
    <w:p w14:paraId="71531629" w14:textId="37AFD580" w:rsidR="00E52976" w:rsidRPr="00E52976" w:rsidRDefault="00E52976" w:rsidP="00E52976">
      <w:pPr>
        <w:ind w:left="1418" w:hanging="1418"/>
      </w:pPr>
      <w:r w:rsidRPr="00E52976">
        <w:t>Preconditions:</w:t>
      </w:r>
      <w:r w:rsidRPr="00E52976">
        <w:tab/>
        <w:t xml:space="preserve">1) The system under test is </w:t>
      </w:r>
      <w:del w:id="141" w:author="Bo Burman" w:date="2020-01-14T00:21:00Z">
        <w:r w:rsidRPr="00E52976" w:rsidDel="002E3245">
          <w:delText xml:space="preserve">pre-configured with </w:delText>
        </w:r>
      </w:del>
      <w:ins w:id="142" w:author="Bo Burman" w:date="2020-01-14T00:21:00Z">
        <w:r w:rsidR="002E3245">
          <w:t xml:space="preserve">set to use </w:t>
        </w:r>
      </w:ins>
      <w:r w:rsidRPr="00E52976">
        <w:t xml:space="preserve">default RTCP timing (based on 5% RTCP bandwidth), e.g. </w:t>
      </w:r>
      <w:ins w:id="143" w:author="Bo Burman" w:date="2020-01-14T00:21:00Z">
        <w:r w:rsidR="002E3245">
          <w:t xml:space="preserve">pre-configured </w:t>
        </w:r>
      </w:ins>
      <w:ins w:id="144" w:author="Bo Burman" w:date="2020-01-14T00:22:00Z">
        <w:r w:rsidR="002E3245">
          <w:t xml:space="preserve">through </w:t>
        </w:r>
      </w:ins>
      <w:r w:rsidRPr="00E52976">
        <w:t xml:space="preserve">neither "b=RS" nor "b=RR" </w:t>
      </w:r>
      <w:del w:id="145" w:author="Bo Burman" w:date="2020-01-14T00:22:00Z">
        <w:r w:rsidRPr="00E52976" w:rsidDel="002E3245">
          <w:delText xml:space="preserve">are </w:delText>
        </w:r>
      </w:del>
      <w:ins w:id="146" w:author="Bo Burman" w:date="2020-01-14T00:22:00Z">
        <w:r w:rsidR="002E3245">
          <w:t xml:space="preserve">being </w:t>
        </w:r>
      </w:ins>
      <w:r w:rsidRPr="00E52976">
        <w:t>included in the SDP answer</w:t>
      </w:r>
      <w:ins w:id="147" w:author="Bo Burman" w:date="2020-01-14T00:22:00Z">
        <w:r w:rsidR="002E3245">
          <w:t xml:space="preserve"> through test instrument signalling</w:t>
        </w:r>
      </w:ins>
      <w:r w:rsidRPr="00E52976">
        <w:t>.</w:t>
      </w:r>
      <w:r w:rsidRPr="00E52976">
        <w:br/>
        <w:t xml:space="preserve">2) The system under test is </w:t>
      </w:r>
      <w:del w:id="148" w:author="Bo Burman" w:date="2020-01-14T00:22:00Z">
        <w:r w:rsidRPr="00E52976" w:rsidDel="002E3245">
          <w:delText xml:space="preserve">pre-configured </w:delText>
        </w:r>
      </w:del>
      <w:ins w:id="149" w:author="Bo Burman" w:date="2020-01-14T00:22:00Z">
        <w:r w:rsidR="002E3245">
          <w:t xml:space="preserve">set </w:t>
        </w:r>
      </w:ins>
      <w:r w:rsidRPr="00E52976">
        <w:t xml:space="preserve">to send and receive RTP packets during the test session, e.g. </w:t>
      </w:r>
      <w:ins w:id="150" w:author="Bo Burman" w:date="2020-01-14T00:22:00Z">
        <w:r w:rsidR="002E3245">
          <w:t xml:space="preserve">pre-configured or </w:t>
        </w:r>
      </w:ins>
      <w:r w:rsidRPr="00E52976">
        <w:t>set as send-receive in SDP answer</w:t>
      </w:r>
      <w:ins w:id="151" w:author="Bo Burman" w:date="2020-01-14T00:22:00Z">
        <w:r w:rsidR="002E3245">
          <w:t xml:space="preserve"> through test instrument signalling</w:t>
        </w:r>
      </w:ins>
      <w:r w:rsidRPr="00E52976">
        <w:t>.</w:t>
      </w:r>
      <w:r w:rsidRPr="00E52976">
        <w:br/>
        <w:t xml:space="preserve">3) The RTP session bandwidth is set lower than 72 </w:t>
      </w:r>
      <w:proofErr w:type="spellStart"/>
      <w:r w:rsidRPr="00E52976">
        <w:t>kbit</w:t>
      </w:r>
      <w:proofErr w:type="spellEnd"/>
      <w:r w:rsidRPr="00E52976">
        <w:t>/s, e.g. through b=AS included in SDP answer.</w:t>
      </w:r>
    </w:p>
    <w:p w14:paraId="1B8621E7" w14:textId="77777777" w:rsidR="00E52976" w:rsidRPr="00E52976" w:rsidRDefault="00E52976" w:rsidP="00E52976">
      <w:pPr>
        <w:ind w:left="1418" w:hanging="1418"/>
      </w:pPr>
      <w:r w:rsidRPr="00E52976">
        <w:t>Test procedure:</w:t>
      </w:r>
      <w:r w:rsidRPr="00E52976">
        <w:tab/>
        <w:t>1) Set the data injection to send a single RTP stream (one SSRC) to the system under test.</w:t>
      </w:r>
      <w:r w:rsidRPr="00E52976">
        <w:br/>
        <w:t>2) Observe the system under test output.</w:t>
      </w:r>
      <w:r w:rsidRPr="00E52976">
        <w:br/>
        <w:t>3)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52976">
        <w:t>) 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52976">
        <w:t>) in bits of each RTCP packet sent from the system under test, including UDP and IP headers.</w:t>
      </w:r>
      <w:r w:rsidRPr="00E52976">
        <w:br/>
        <w:t xml:space="preserve">4) Count the number of RTCP packets, </w:t>
      </w:r>
      <m:oMath>
        <m:r>
          <w:rPr>
            <w:rFonts w:ascii="Cambria Math" w:hAnsi="Cambria Math"/>
          </w:rPr>
          <m:t>n</m:t>
        </m:r>
      </m:oMath>
      <w:r w:rsidRPr="00E52976">
        <w:t>, sent from the system under test.</w:t>
      </w:r>
      <w:r w:rsidRPr="00E52976">
        <w:br/>
        <w:t>5) For each pair of subsequent RTCP packets, calculate the difference in reception time,</w:t>
      </w:r>
      <w:r w:rsidRPr="00E52976">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52976">
        <w:t>.</w:t>
      </w:r>
      <w:r w:rsidRPr="00E52976">
        <w:br/>
        <w:t xml:space="preserve">6)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52976">
        <w:t>.</w:t>
      </w:r>
      <w:r w:rsidRPr="00E52976">
        <w:br/>
        <w:t xml:space="preserve">7)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Pr="00E52976">
        <w:t>.</w:t>
      </w:r>
      <w:r w:rsidRPr="00E52976">
        <w:br/>
        <w:t xml:space="preserve">8)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Pr="00E52976">
        <w:t>.</w:t>
      </w:r>
      <w:r w:rsidRPr="00E52976">
        <w:br/>
        <w:t xml:space="preserve">9) Calculate the deterministic RTCP interval, </w:t>
      </w:r>
      <m:oMath>
        <m:r>
          <w:rPr>
            <w:rFonts w:ascii="Cambria Math" w:hAnsi="Cambria Math"/>
          </w:rPr>
          <m:t>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S</m:t>
                    </m:r>
                  </m:num>
                  <m:den>
                    <m:r>
                      <w:rPr>
                        <w:rFonts w:ascii="Cambria Math" w:hAnsi="Cambria Math"/>
                      </w:rPr>
                      <m:t>B</m:t>
                    </m:r>
                  </m:den>
                </m:f>
              </m:e>
              <m:e>
                <m:sSub>
                  <m:sSubPr>
                    <m:ctrlPr>
                      <w:rPr>
                        <w:rFonts w:ascii="Cambria Math" w:hAnsi="Cambria Math"/>
                        <w:i/>
                      </w:rPr>
                    </m:ctrlPr>
                  </m:sSubPr>
                  <m:e>
                    <m:r>
                      <w:rPr>
                        <w:rFonts w:ascii="Cambria Math" w:hAnsi="Cambria Math"/>
                      </w:rPr>
                      <m:t>T</m:t>
                    </m:r>
                  </m:e>
                  <m:sub>
                    <m:r>
                      <w:rPr>
                        <w:rFonts w:ascii="Cambria Math" w:hAnsi="Cambria Math"/>
                      </w:rPr>
                      <m:t>min</m:t>
                    </m:r>
                  </m:sub>
                </m:sSub>
              </m:e>
            </m:d>
            <m:r>
              <w:rPr>
                <w:rFonts w:ascii="Cambria Math" w:hAnsi="Cambria Math"/>
              </w:rPr>
              <m:t xml:space="preserve">, where </m:t>
            </m:r>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=5 seconds</m:t>
            </m:r>
          </m:e>
        </m:func>
      </m:oMath>
      <w:r w:rsidRPr="00E52976">
        <w:t>.</w:t>
      </w:r>
    </w:p>
    <w:p w14:paraId="03CF49E7" w14:textId="77777777" w:rsidR="00E52976" w:rsidRPr="00E52976" w:rsidRDefault="00E52976" w:rsidP="00E52976">
      <w:pPr>
        <w:ind w:left="1418" w:hanging="1418"/>
      </w:pPr>
      <w:r w:rsidRPr="00E52976">
        <w:t>Stop condition:</w:t>
      </w:r>
      <w:r w:rsidRPr="00E52976">
        <w:tab/>
        <w:t>At least 10 minutes, or 100 RTCP packets are received, whichever is less.</w:t>
      </w:r>
    </w:p>
    <w:p w14:paraId="4252D21F" w14:textId="77777777" w:rsidR="00E52976" w:rsidRPr="00E52976" w:rsidRDefault="00E52976" w:rsidP="00E52976">
      <w:pPr>
        <w:ind w:left="1418" w:hanging="1418"/>
      </w:pPr>
      <w:r w:rsidRPr="00E52976">
        <w:t>Pass criteria:</w:t>
      </w:r>
      <w:r w:rsidRPr="00E52976">
        <w:tab/>
        <w:t>1) 0.4 * T ≤ min</w:t>
      </w:r>
      <w:r w:rsidRPr="00E52976">
        <w:rPr>
          <w:vertAlign w:val="subscript"/>
        </w:rPr>
        <w:t>i</w:t>
      </w:r>
      <w:r w:rsidRPr="00E52976">
        <w:t xml:space="preserve"> I</w:t>
      </w:r>
      <w:r w:rsidRPr="00E52976">
        <w:rPr>
          <w:vertAlign w:val="subscript"/>
        </w:rPr>
        <w:t>i</w:t>
      </w:r>
      <w:r w:rsidRPr="00E52976">
        <w:t>.</w:t>
      </w:r>
      <w:r w:rsidRPr="00E52976">
        <w:br/>
        <w:t>2) max</w:t>
      </w:r>
      <w:r w:rsidRPr="00E52976">
        <w:rPr>
          <w:vertAlign w:val="subscript"/>
        </w:rPr>
        <w:t>i</w:t>
      </w:r>
      <w:r w:rsidRPr="00E52976">
        <w:t xml:space="preserve"> I</w:t>
      </w:r>
      <w:r w:rsidRPr="00E52976">
        <w:rPr>
          <w:vertAlign w:val="subscript"/>
        </w:rPr>
        <w:t>i</w:t>
      </w:r>
      <w:r w:rsidRPr="00E52976">
        <w:t xml:space="preserve"> ≤ 1.25 * T.</w:t>
      </w:r>
      <w:r w:rsidRPr="00E52976">
        <w:br/>
        <w:t>3) 0.95 * T ≤ I ≤ 1.05 * T</w:t>
      </w:r>
    </w:p>
    <w:p w14:paraId="7E53D9BB" w14:textId="77777777" w:rsidR="00E52976" w:rsidRPr="00E52976" w:rsidRDefault="00E52976" w:rsidP="00E52976">
      <w:pPr>
        <w:ind w:left="1418" w:hanging="1418"/>
      </w:pPr>
      <w:r w:rsidRPr="00E52976">
        <w:t>Comments:</w:t>
      </w:r>
      <w:r w:rsidRPr="00E52976">
        <w:tab/>
        <w:t xml:space="preserve">The values 0.4 and 1.25 above are chosen based on the </w:t>
      </w:r>
      <m:oMath>
        <m:d>
          <m:dPr>
            <m:begChr m:val="["/>
            <m:endChr m:val="]"/>
            <m:ctrlPr>
              <w:rPr>
                <w:rFonts w:ascii="Cambria Math" w:hAnsi="Cambria Math"/>
                <w:i/>
              </w:rPr>
            </m:ctrlPr>
          </m:dPr>
          <m:e>
            <m:r>
              <w:rPr>
                <w:rFonts w:ascii="Cambria Math" w:hAnsi="Cambria Math"/>
              </w:rPr>
              <m:t>0.5T..1.5T</m:t>
            </m:r>
          </m:e>
        </m:d>
      </m:oMath>
      <w:r w:rsidRPr="00E52976">
        <w:t xml:space="preserve"> uniform distribution randomization of the RTCP interval, divided by the e-1.5 (=1.21828…) reconsideration factor, both taken from section 6.2.1 of IETF RFC 3550.</w:t>
      </w:r>
    </w:p>
    <w:p w14:paraId="71D4DF67" w14:textId="77777777" w:rsidR="00E52976" w:rsidRPr="00E52976" w:rsidRDefault="00E52976" w:rsidP="00E52976">
      <w:pPr>
        <w:keepNext/>
        <w:keepLines/>
        <w:spacing w:before="120"/>
        <w:ind w:left="1418" w:hanging="1418"/>
        <w:outlineLvl w:val="3"/>
        <w:rPr>
          <w:rFonts w:ascii="Arial" w:hAnsi="Arial"/>
          <w:sz w:val="24"/>
        </w:rPr>
      </w:pPr>
      <w:bookmarkStart w:id="152" w:name="_Toc26188982"/>
      <w:r w:rsidRPr="00E52976">
        <w:rPr>
          <w:rFonts w:ascii="Arial" w:hAnsi="Arial"/>
          <w:sz w:val="24"/>
        </w:rPr>
        <w:t>6.2.3.5</w:t>
      </w:r>
      <w:r w:rsidRPr="00E52976">
        <w:rPr>
          <w:rFonts w:ascii="Arial" w:hAnsi="Arial"/>
          <w:sz w:val="24"/>
        </w:rPr>
        <w:tab/>
        <w:t>RTCP High Bandwidth Test</w:t>
      </w:r>
      <w:bookmarkEnd w:id="152"/>
    </w:p>
    <w:p w14:paraId="0E8B7805" w14:textId="77777777" w:rsidR="00E52976" w:rsidRPr="00E52976" w:rsidRDefault="00E52976" w:rsidP="00E52976">
      <w:pPr>
        <w:ind w:left="1418" w:hanging="1418"/>
      </w:pPr>
      <w:r w:rsidRPr="00E52976">
        <w:t>Purpose:</w:t>
      </w:r>
      <w:r w:rsidRPr="00E52976">
        <w:tab/>
        <w:t>Test if the reduced time interval with which RTCP packets are sent for high-bandwidth RTP streams complies with used RTP and RTCP bandwidth, and the recommended minimum time interval for high-bandwidth RTP as specified by IETF RFC 3550 [2]</w:t>
      </w:r>
      <w:r w:rsidRPr="00E52976">
        <w:rPr>
          <w:i/>
        </w:rPr>
        <w:t>.</w:t>
      </w:r>
    </w:p>
    <w:p w14:paraId="17880633" w14:textId="77777777" w:rsidR="00E52976" w:rsidRPr="00E52976" w:rsidRDefault="00E52976" w:rsidP="00E52976">
      <w:pPr>
        <w:ind w:left="1418" w:hanging="1418"/>
      </w:pPr>
      <w:r w:rsidRPr="00E52976">
        <w:t>Status:</w:t>
      </w:r>
      <w:r w:rsidRPr="00E52976">
        <w:tab/>
        <w:t>Conditionally Mandatory (Precondition 1)</w:t>
      </w:r>
    </w:p>
    <w:p w14:paraId="586296B6" w14:textId="09AC8092" w:rsidR="00E52976" w:rsidRPr="00E52976" w:rsidRDefault="00E52976" w:rsidP="00E52976">
      <w:pPr>
        <w:ind w:left="1418" w:hanging="1418"/>
      </w:pPr>
      <w:r w:rsidRPr="00E52976">
        <w:t>Preconditions:</w:t>
      </w:r>
      <w:r w:rsidRPr="00E52976">
        <w:tab/>
        <w:t xml:space="preserve">1) The system under test can use higher RTP bandwidth than 72 </w:t>
      </w:r>
      <w:proofErr w:type="spellStart"/>
      <w:r w:rsidRPr="00E52976">
        <w:t>kbit</w:t>
      </w:r>
      <w:proofErr w:type="spellEnd"/>
      <w:r w:rsidRPr="00E52976">
        <w:t>/s.</w:t>
      </w:r>
      <w:r w:rsidRPr="00E52976">
        <w:br/>
        <w:t xml:space="preserve">2) The system under test is </w:t>
      </w:r>
      <w:del w:id="153" w:author="Bo Burman" w:date="2020-01-14T00:23:00Z">
        <w:r w:rsidRPr="00E52976" w:rsidDel="002E3245">
          <w:delText xml:space="preserve">pre-configured with </w:delText>
        </w:r>
      </w:del>
      <w:ins w:id="154" w:author="Bo Burman" w:date="2020-01-14T00:23:00Z">
        <w:r w:rsidR="002E3245">
          <w:t xml:space="preserve">set to use </w:t>
        </w:r>
      </w:ins>
      <w:r w:rsidRPr="00E52976">
        <w:t xml:space="preserve">default RTCP timing (based on 5% RTCP bandwidth), e.g. </w:t>
      </w:r>
      <w:ins w:id="155" w:author="Bo Burman" w:date="2020-01-14T00:23:00Z">
        <w:r w:rsidR="00D04CD6">
          <w:t xml:space="preserve">pre-configured or through </w:t>
        </w:r>
      </w:ins>
      <w:r w:rsidRPr="00E52976">
        <w:t xml:space="preserve">neither "b=RS" nor "b=RR" </w:t>
      </w:r>
      <w:del w:id="156" w:author="Bo Burman" w:date="2020-01-14T00:23:00Z">
        <w:r w:rsidRPr="00E52976" w:rsidDel="00D04CD6">
          <w:delText xml:space="preserve">are </w:delText>
        </w:r>
      </w:del>
      <w:ins w:id="157" w:author="Bo Burman" w:date="2020-01-14T00:23:00Z">
        <w:r w:rsidR="00D04CD6">
          <w:t xml:space="preserve">being </w:t>
        </w:r>
      </w:ins>
      <w:r w:rsidRPr="00E52976">
        <w:t>included in the SDP answer</w:t>
      </w:r>
      <w:ins w:id="158" w:author="Bo Burman" w:date="2020-01-14T00:24:00Z">
        <w:r w:rsidR="00D04CD6">
          <w:t xml:space="preserve"> through test instrument signalling</w:t>
        </w:r>
      </w:ins>
      <w:r w:rsidRPr="00E52976">
        <w:t>.</w:t>
      </w:r>
      <w:r w:rsidRPr="00E52976">
        <w:br/>
        <w:t xml:space="preserve">3) The system under test is </w:t>
      </w:r>
      <w:del w:id="159" w:author="Bo Burman" w:date="2020-01-14T00:24:00Z">
        <w:r w:rsidRPr="00E52976" w:rsidDel="00D04CD6">
          <w:delText xml:space="preserve">pre-configured </w:delText>
        </w:r>
      </w:del>
      <w:ins w:id="160" w:author="Bo Burman" w:date="2020-01-14T00:24:00Z">
        <w:r w:rsidR="00D04CD6">
          <w:t xml:space="preserve">set </w:t>
        </w:r>
      </w:ins>
      <w:r w:rsidRPr="00E52976">
        <w:t xml:space="preserve">to send and receive RTP packets during the test session, e.g. </w:t>
      </w:r>
      <w:ins w:id="161" w:author="Bo Burman" w:date="2020-01-14T00:24:00Z">
        <w:r w:rsidR="00D04CD6">
          <w:t xml:space="preserve">pre-configured or </w:t>
        </w:r>
      </w:ins>
      <w:r w:rsidRPr="00E52976">
        <w:t>set as send-receive in SDP answer</w:t>
      </w:r>
      <w:ins w:id="162" w:author="Bo Burman" w:date="2020-01-14T00:24:00Z">
        <w:r w:rsidR="00D04CD6">
          <w:t xml:space="preserve"> through test instrument signalling</w:t>
        </w:r>
      </w:ins>
      <w:r w:rsidRPr="00E52976">
        <w:t>.</w:t>
      </w:r>
      <w:r w:rsidRPr="00E52976">
        <w:br/>
        <w:t xml:space="preserve">4) The RTP session bandwidth is set higher than 72 </w:t>
      </w:r>
      <w:proofErr w:type="spellStart"/>
      <w:r w:rsidRPr="00E52976">
        <w:t>kbit</w:t>
      </w:r>
      <w:proofErr w:type="spellEnd"/>
      <w:r w:rsidRPr="00E52976">
        <w:t>/s, e.g. through b=AS included in SDP answer.</w:t>
      </w:r>
    </w:p>
    <w:p w14:paraId="593CA932" w14:textId="77777777" w:rsidR="00E52976" w:rsidRPr="00E52976" w:rsidRDefault="00E52976" w:rsidP="00E52976">
      <w:pPr>
        <w:ind w:left="1418" w:hanging="1418"/>
      </w:pPr>
      <w:r w:rsidRPr="00E52976">
        <w:t>Test procedure:</w:t>
      </w:r>
      <w:r w:rsidRPr="00E52976">
        <w:tab/>
        <w:t>1) Set the data injection to send a single RTP stream (one SSRC) to the system under test.</w:t>
      </w:r>
      <w:r w:rsidRPr="00E52976">
        <w:br/>
        <w:t>2) Observe the system under test output.</w:t>
      </w:r>
      <w:r w:rsidRPr="00E52976">
        <w:br/>
        <w:t>3)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52976">
        <w:t>) 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52976">
        <w:t>) in bits of each RTCP packet sent from the system under test, including UDP and IP headers.</w:t>
      </w:r>
      <w:r w:rsidRPr="00E52976">
        <w:br/>
        <w:t xml:space="preserve">4) Count the number of RTCP packets, </w:t>
      </w:r>
      <m:oMath>
        <m:r>
          <w:rPr>
            <w:rFonts w:ascii="Cambria Math" w:hAnsi="Cambria Math"/>
          </w:rPr>
          <m:t>n</m:t>
        </m:r>
      </m:oMath>
      <w:r w:rsidRPr="00E52976">
        <w:t>, sent from the system under test.</w:t>
      </w:r>
      <w:r w:rsidRPr="00E52976">
        <w:br/>
      </w:r>
      <w:r w:rsidRPr="00E52976">
        <w:lastRenderedPageBreak/>
        <w:t>5) For each pair of subsequent RTCP packets, calculate the difference in reception time,</w:t>
      </w:r>
      <w:r w:rsidRPr="00E52976">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52976">
        <w:t>.</w:t>
      </w:r>
      <w:r w:rsidRPr="00E52976">
        <w:br/>
        <w:t xml:space="preserve">6)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52976">
        <w:t>.</w:t>
      </w:r>
      <w:r w:rsidRPr="00E52976">
        <w:br/>
        <w:t xml:space="preserve">7) Calculate the reduced deterministic RTCP interval, </w:t>
      </w:r>
      <m:oMath>
        <m:r>
          <w:rPr>
            <w:rFonts w:ascii="Cambria Math" w:hAnsi="Cambria Math"/>
            <w:vertAlign w:val="subscript"/>
          </w:rPr>
          <m:t>T=</m:t>
        </m:r>
        <m:f>
          <m:fPr>
            <m:type m:val="lin"/>
            <m:ctrlPr>
              <w:rPr>
                <w:rFonts w:ascii="Cambria Math" w:hAnsi="Cambria Math"/>
                <w:i/>
                <w:vertAlign w:val="subscript"/>
              </w:rPr>
            </m:ctrlPr>
          </m:fPr>
          <m:num>
            <m:r>
              <w:rPr>
                <w:rFonts w:ascii="Cambria Math" w:hAnsi="Cambria Math"/>
                <w:vertAlign w:val="subscript"/>
              </w:rPr>
              <m:t>360</m:t>
            </m:r>
          </m:num>
          <m:den>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den>
        </m:f>
      </m:oMath>
      <w:r w:rsidRPr="00E52976">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Pr="00E52976">
        <w:t xml:space="preserve"> = RTP session maximum bandwidth in kbit/s, e.g. calculated as </w:t>
      </w:r>
      <w:r w:rsidRPr="00E52976">
        <w:rPr>
          <w:i/>
        </w:rPr>
        <w:t>2 times</w:t>
      </w:r>
      <w:r w:rsidRPr="00E52976">
        <w:t xml:space="preserve"> the bandwidth from b=AS in SDP answer for </w:t>
      </w:r>
      <w:r w:rsidRPr="00E52976">
        <w:rPr>
          <w:i/>
        </w:rPr>
        <w:t>point-to-point</w:t>
      </w:r>
      <w:r w:rsidRPr="00E52976">
        <w:t xml:space="preserve"> sessions (see also comment below).</w:t>
      </w:r>
    </w:p>
    <w:p w14:paraId="0733BE48" w14:textId="77777777" w:rsidR="00E52976" w:rsidRPr="00E52976" w:rsidRDefault="00E52976" w:rsidP="00E52976">
      <w:pPr>
        <w:ind w:left="1418" w:hanging="1418"/>
      </w:pPr>
      <w:r w:rsidRPr="00E52976">
        <w:t>Stop condition:</w:t>
      </w:r>
      <w:r w:rsidRPr="00E52976">
        <w:tab/>
        <w:t>At least 10 minutes, or 100 RTCP packets are received, whichever is less.</w:t>
      </w:r>
    </w:p>
    <w:p w14:paraId="67177ED6" w14:textId="77777777" w:rsidR="00E52976" w:rsidRPr="00E52976" w:rsidRDefault="00E52976" w:rsidP="00E52976">
      <w:pPr>
        <w:ind w:left="1418" w:hanging="1418"/>
      </w:pPr>
      <w:r w:rsidRPr="00E52976">
        <w:t>Pass criteria:</w:t>
      </w:r>
      <w:r w:rsidRPr="00E52976">
        <w:tab/>
        <w:t xml:space="preserve">1) </w:t>
      </w:r>
      <m:oMath>
        <m:r>
          <w:rPr>
            <w:rFonts w:ascii="Cambria Math" w:hAnsi="Cambria Math"/>
          </w:rPr>
          <m:t>0.4T≤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Pr="00E52976">
        <w:br/>
        <w:t xml:space="preserve">2)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≤1.25T</m:t>
            </m:r>
          </m:e>
        </m:func>
      </m:oMath>
      <w:r w:rsidRPr="00E52976">
        <w:br/>
        <w:t xml:space="preserve">3) </w:t>
      </w:r>
      <m:oMath>
        <m:r>
          <w:rPr>
            <w:rFonts w:ascii="Cambria Math" w:hAnsi="Cambria Math"/>
          </w:rPr>
          <m:t>0.95T≤I≤1.05T</m:t>
        </m:r>
      </m:oMath>
    </w:p>
    <w:p w14:paraId="0B69B7CE" w14:textId="77777777" w:rsidR="00E52976" w:rsidRPr="00E52976" w:rsidRDefault="00E52976" w:rsidP="00E52976">
      <w:pPr>
        <w:ind w:left="1418" w:hanging="1418"/>
      </w:pPr>
      <w:r w:rsidRPr="00E52976">
        <w:t>Comments:</w:t>
      </w:r>
      <w:r w:rsidRPr="00E52976">
        <w:tab/>
        <w:t xml:space="preserve">The values 0.4 and 1.25 above are chosen based on the </w:t>
      </w:r>
      <m:oMath>
        <m:d>
          <m:dPr>
            <m:begChr m:val="["/>
            <m:endChr m:val="]"/>
            <m:ctrlPr>
              <w:rPr>
                <w:rFonts w:ascii="Cambria Math" w:hAnsi="Cambria Math"/>
                <w:i/>
              </w:rPr>
            </m:ctrlPr>
          </m:dPr>
          <m:e>
            <m:r>
              <w:rPr>
                <w:rFonts w:ascii="Cambria Math" w:hAnsi="Cambria Math"/>
              </w:rPr>
              <m:t>0.5T..1.5T</m:t>
            </m:r>
          </m:e>
        </m:d>
      </m:oMath>
      <w:r w:rsidRPr="00E52976">
        <w:t xml:space="preserve"> uniform distribution randomization of the RTCP interval, divided by the e-1.5 (=1.21828…) reconsideration factor, both taken from section 6.2.1 of IETF RFC 3550.</w:t>
      </w:r>
      <w:r w:rsidRPr="00E52976">
        <w:br/>
        <w:t xml:space="preserve">The calculation of the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Pr="00E52976">
        <w:t xml:space="preserve"> factor in the denominator of step 7 is seemingly not in accordance with the definition of IETF RFC 4566 section 5.8 that says b=AS is the RTP session bandwidth (all RTP streams that are sent and received in the RTP session), but 3GPP specifications commonly interpret b=AS </w:t>
      </w:r>
      <w:proofErr w:type="spellStart"/>
      <w:r w:rsidRPr="00E52976">
        <w:t>as</w:t>
      </w:r>
      <w:proofErr w:type="spellEnd"/>
      <w:r w:rsidRPr="00E52976">
        <w:t xml:space="preserve"> receive bandwidth seen from the part sending the SDP, which is thus only half of the actual RTP session bandwidth in a bandwidth-symmetric point-to-point session.</w:t>
      </w:r>
    </w:p>
    <w:p w14:paraId="71BD0810" w14:textId="77777777" w:rsidR="00E52976" w:rsidRPr="00E52976" w:rsidRDefault="00E52976" w:rsidP="00E52976">
      <w:pPr>
        <w:keepNext/>
        <w:keepLines/>
        <w:spacing w:before="120"/>
        <w:ind w:left="1418" w:hanging="1418"/>
        <w:outlineLvl w:val="3"/>
        <w:rPr>
          <w:rFonts w:ascii="Arial" w:hAnsi="Arial"/>
          <w:sz w:val="24"/>
        </w:rPr>
      </w:pPr>
      <w:bookmarkStart w:id="163" w:name="_Toc26188983"/>
      <w:r w:rsidRPr="00E52976">
        <w:rPr>
          <w:rFonts w:ascii="Arial" w:hAnsi="Arial"/>
          <w:sz w:val="24"/>
        </w:rPr>
        <w:t>6.2.3.6</w:t>
      </w:r>
      <w:r w:rsidRPr="00E52976">
        <w:rPr>
          <w:rFonts w:ascii="Arial" w:hAnsi="Arial"/>
          <w:sz w:val="24"/>
        </w:rPr>
        <w:tab/>
        <w:t>RTCP Explicit Bandwidth Test</w:t>
      </w:r>
      <w:bookmarkEnd w:id="163"/>
    </w:p>
    <w:p w14:paraId="7BEB50C9" w14:textId="77777777" w:rsidR="00E52976" w:rsidRPr="00E52976" w:rsidRDefault="00E52976" w:rsidP="00E52976">
      <w:pPr>
        <w:ind w:left="1418" w:hanging="1418"/>
      </w:pPr>
      <w:r w:rsidRPr="00E52976">
        <w:t>Purpose:</w:t>
      </w:r>
      <w:r w:rsidRPr="00E52976">
        <w:tab/>
        <w:t>Test if the RTCP bandwidth is kept within set maximum limit, e.g. by "b=RS" and "b=RR" in SDP, and the information in those is correctly interpreted with respect to system under test being sender in a point-to-point RTP session</w:t>
      </w:r>
      <w:r w:rsidRPr="00E52976">
        <w:rPr>
          <w:i/>
        </w:rPr>
        <w:t>.</w:t>
      </w:r>
    </w:p>
    <w:p w14:paraId="0D871C58" w14:textId="77777777" w:rsidR="00E52976" w:rsidRPr="00E52976" w:rsidRDefault="00E52976" w:rsidP="00E52976">
      <w:pPr>
        <w:ind w:left="1418" w:hanging="1418"/>
      </w:pPr>
      <w:r w:rsidRPr="00E52976">
        <w:t>Status:</w:t>
      </w:r>
      <w:r w:rsidRPr="00E52976">
        <w:tab/>
        <w:t>Conditionally Mandatory (Precondition 1)</w:t>
      </w:r>
    </w:p>
    <w:p w14:paraId="1357100C" w14:textId="60B114D6" w:rsidR="00E52976" w:rsidRPr="00E52976" w:rsidRDefault="00E52976" w:rsidP="00E52976">
      <w:pPr>
        <w:ind w:left="1418" w:hanging="1418"/>
      </w:pPr>
      <w:r w:rsidRPr="00E52976">
        <w:t>Preconditions:</w:t>
      </w:r>
      <w:r w:rsidRPr="00E52976">
        <w:tab/>
        <w:t>1) The system under test can set explicit RTCP bandwidth</w:t>
      </w:r>
      <w:r w:rsidRPr="00E52976">
        <w:br/>
      </w:r>
      <w:del w:id="164" w:author="Bo Burman" w:date="2020-01-14T09:42:00Z">
        <w:r w:rsidRPr="00E52976" w:rsidDel="004B048D">
          <w:delText xml:space="preserve">2) The system under test has passed test </w:delText>
        </w:r>
        <w:r w:rsidRPr="00E52976" w:rsidDel="004B048D">
          <w:rPr>
            <w:highlight w:val="cyan"/>
          </w:rPr>
          <w:delText>6.2.3.4</w:delText>
        </w:r>
        <w:r w:rsidRPr="00E52976" w:rsidDel="004B048D">
          <w:delText>.</w:delText>
        </w:r>
        <w:r w:rsidRPr="00E52976" w:rsidDel="004B048D">
          <w:br/>
        </w:r>
      </w:del>
      <w:ins w:id="165" w:author="Bo Burman" w:date="2020-01-14T09:42:00Z">
        <w:r w:rsidR="004B048D">
          <w:t>2</w:t>
        </w:r>
      </w:ins>
      <w:del w:id="166" w:author="Bo Burman" w:date="2020-01-14T09:42:00Z">
        <w:r w:rsidRPr="00E52976" w:rsidDel="004B048D">
          <w:delText>3</w:delText>
        </w:r>
      </w:del>
      <w:r w:rsidRPr="00E52976">
        <w:t xml:space="preserve">) The system under test is </w:t>
      </w:r>
      <w:del w:id="167" w:author="Bo Burman" w:date="2020-01-14T00:25:00Z">
        <w:r w:rsidRPr="00E52976" w:rsidDel="00D04CD6">
          <w:delText xml:space="preserve">pre-configured </w:delText>
        </w:r>
      </w:del>
      <w:ins w:id="168" w:author="Bo Burman" w:date="2020-01-14T00:25:00Z">
        <w:r w:rsidR="00D04CD6">
          <w:t xml:space="preserve">set </w:t>
        </w:r>
      </w:ins>
      <w:r w:rsidRPr="00E52976">
        <w:t xml:space="preserve">to send and receive RTP packets during the test session, e.g. </w:t>
      </w:r>
      <w:ins w:id="169" w:author="Bo Burman" w:date="2020-01-14T00:25:00Z">
        <w:r w:rsidR="00D04CD6">
          <w:t xml:space="preserve">pre-configured or </w:t>
        </w:r>
      </w:ins>
      <w:r w:rsidRPr="00E52976">
        <w:t>set as send-receive in SDP answer</w:t>
      </w:r>
      <w:ins w:id="170" w:author="Bo Burman" w:date="2020-01-14T00:25:00Z">
        <w:r w:rsidR="00D04CD6">
          <w:t xml:space="preserve"> through test instrument signalling</w:t>
        </w:r>
      </w:ins>
      <w:r w:rsidRPr="00E52976">
        <w:t>.</w:t>
      </w:r>
      <w:r w:rsidRPr="00E52976">
        <w:br/>
      </w:r>
      <w:ins w:id="171" w:author="Bo Burman" w:date="2020-01-14T09:42:00Z">
        <w:r w:rsidR="004B048D">
          <w:t>3</w:t>
        </w:r>
      </w:ins>
      <w:del w:id="172" w:author="Bo Burman" w:date="2020-01-14T09:42:00Z">
        <w:r w:rsidRPr="00E52976" w:rsidDel="004B048D">
          <w:delText>4</w:delText>
        </w:r>
      </w:del>
      <w:r w:rsidRPr="00E52976">
        <w:t xml:space="preserve">) The RTP session bandwidth is set lower than 72 </w:t>
      </w:r>
      <w:proofErr w:type="spellStart"/>
      <w:r w:rsidRPr="00E52976">
        <w:t>kbit</w:t>
      </w:r>
      <w:proofErr w:type="spellEnd"/>
      <w:r w:rsidRPr="00E52976">
        <w:t>/s, e.g. through b=AS included in SDP answer</w:t>
      </w:r>
      <w:ins w:id="173" w:author="Bo Burman" w:date="2020-01-14T09:44:00Z">
        <w:r w:rsidR="008D5CA7">
          <w:t xml:space="preserve"> such that the reduced RTCP interval calculation in test</w:t>
        </w:r>
      </w:ins>
      <w:ins w:id="174" w:author="Bo Burman" w:date="2020-01-14T09:45:00Z">
        <w:r w:rsidR="008D5CA7">
          <w:t xml:space="preserve"> </w:t>
        </w:r>
        <w:r w:rsidR="008D5CA7" w:rsidRPr="00E52976">
          <w:rPr>
            <w:highlight w:val="cyan"/>
          </w:rPr>
          <w:t>6.2.3.5</w:t>
        </w:r>
      </w:ins>
      <w:ins w:id="175" w:author="Bo Burman" w:date="2020-01-14T09:44:00Z">
        <w:r w:rsidR="008D5CA7">
          <w:t xml:space="preserve"> </w:t>
        </w:r>
      </w:ins>
      <w:ins w:id="176" w:author="Bo Burman" w:date="2020-01-14T09:45:00Z">
        <w:r w:rsidR="008D5CA7">
          <w:t>does not apply</w:t>
        </w:r>
      </w:ins>
      <w:r w:rsidRPr="00E52976">
        <w:t>.</w:t>
      </w:r>
    </w:p>
    <w:p w14:paraId="0E0F590E" w14:textId="77777777" w:rsidR="00E52976" w:rsidRPr="00E52976" w:rsidRDefault="00E52976" w:rsidP="00E52976">
      <w:pPr>
        <w:ind w:left="1418" w:hanging="1418"/>
      </w:pPr>
      <w:r w:rsidRPr="00E52976">
        <w:t>Test procedure:</w:t>
      </w:r>
      <w:r w:rsidRPr="00E52976">
        <w:tab/>
        <w:t>1) Negotiate an explicit RTCP bandwidth in SDP, setting "b=RS:625" and "b=RR:1875" in SDP answer.</w:t>
      </w:r>
      <w:r w:rsidRPr="00E52976">
        <w:br/>
        <w:t>2) Observe the system under test output.</w:t>
      </w:r>
      <w:r w:rsidRPr="00E52976">
        <w:br/>
        <w:t xml:space="preserve">3) Note the </w:t>
      </w:r>
      <w:bookmarkStart w:id="177" w:name="_Hlk24375050"/>
      <w:r w:rsidRPr="00E52976">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52976">
        <w:t xml:space="preserve">) </w:t>
      </w:r>
      <w:bookmarkEnd w:id="177"/>
      <w:r w:rsidRPr="00E52976">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52976">
        <w:t>) in bits of each RTCP packet sent from the system under test, including UDP and IP headers.</w:t>
      </w:r>
      <w:r w:rsidRPr="00E52976">
        <w:br/>
        <w:t xml:space="preserve">4) Count the number of RTCP packets, </w:t>
      </w:r>
      <m:oMath>
        <m:r>
          <w:rPr>
            <w:rFonts w:ascii="Cambria Math" w:hAnsi="Cambria Math"/>
          </w:rPr>
          <m:t>n</m:t>
        </m:r>
      </m:oMath>
      <w:r w:rsidRPr="00E52976">
        <w:t>, sent from the system under test.</w:t>
      </w:r>
      <w:r w:rsidRPr="00E52976">
        <w:br/>
        <w:t>5) For each pair of subsequent RTCP packets, calculate the difference in reception time,</w:t>
      </w:r>
      <w:r w:rsidRPr="00E52976">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52976">
        <w:t>.</w:t>
      </w:r>
      <w:r w:rsidRPr="00E52976">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Pr="00E52976">
        <w:t>.</w:t>
      </w:r>
      <w:r w:rsidRPr="00E52976">
        <w:br/>
        <w:t>7) Note the test result from step 6.</w:t>
      </w:r>
      <w:r w:rsidRPr="00E52976">
        <w:br/>
        <w:t>8) Negotiate an explicit RTCP bandwidth in SDP, setting "b=RS:0" and "b=RR:2500" in SDP answer.</w:t>
      </w:r>
      <w:r w:rsidRPr="00E52976">
        <w:br/>
        <w:t>9) Re-run steps 2-6 and note the test result from step 6.</w:t>
      </w:r>
    </w:p>
    <w:p w14:paraId="7DD82681" w14:textId="77777777" w:rsidR="00E52976" w:rsidRPr="00E52976" w:rsidRDefault="00E52976" w:rsidP="00E52976">
      <w:pPr>
        <w:ind w:left="1418" w:hanging="1418"/>
      </w:pPr>
      <w:r w:rsidRPr="00E52976">
        <w:t>Stop condition:</w:t>
      </w:r>
      <w:r w:rsidRPr="00E52976">
        <w:tab/>
        <w:t>At least 10 minutes, or 100 RTCP packets are received, whichever is less, in each of steps 7 and 9.</w:t>
      </w:r>
    </w:p>
    <w:p w14:paraId="684A1A72" w14:textId="77777777" w:rsidR="00E52976" w:rsidRPr="00E52976" w:rsidRDefault="00E52976" w:rsidP="00E52976">
      <w:pPr>
        <w:ind w:left="1418" w:hanging="1418"/>
      </w:pPr>
      <w:r w:rsidRPr="00E52976">
        <w:t>Pass criteria:</w:t>
      </w:r>
      <w:r w:rsidRPr="00E52976">
        <w:tab/>
        <w:t xml:space="preserve">1) </w:t>
      </w:r>
      <m:oMath>
        <m:r>
          <w:rPr>
            <w:rFonts w:ascii="Cambria Math" w:hAnsi="Cambria Math"/>
          </w:rPr>
          <m:t>B≤1250 bit/s</m:t>
        </m:r>
      </m:oMath>
      <w:r w:rsidRPr="00E52976">
        <w:t>, from step 7 of this test.</w:t>
      </w:r>
      <w:r w:rsidRPr="00E52976">
        <w:br/>
        <w:t xml:space="preserve">2) </w:t>
      </w:r>
      <m:oMath>
        <m:r>
          <w:rPr>
            <w:rFonts w:ascii="Cambria Math" w:hAnsi="Cambria Math"/>
          </w:rPr>
          <m:t>B≤1250 bit/s</m:t>
        </m:r>
      </m:oMath>
      <w:r w:rsidRPr="00E52976">
        <w:t>, from step 9 of this test.</w:t>
      </w:r>
    </w:p>
    <w:p w14:paraId="7DE583B7" w14:textId="29F08F08" w:rsidR="00E52976" w:rsidRPr="00E52976" w:rsidRDefault="00E52976" w:rsidP="00E52976">
      <w:pPr>
        <w:ind w:left="1418" w:hanging="1418"/>
      </w:pPr>
      <w:r w:rsidRPr="00E52976">
        <w:t>Comments:</w:t>
      </w:r>
      <w:r w:rsidRPr="00E52976">
        <w:tab/>
        <w:t>Pass criteria 1 and 2 are identical because the proportion of senders in this point-to-point RTP session (100%) is larger than RS/(</w:t>
      </w:r>
      <w:proofErr w:type="spellStart"/>
      <w:r w:rsidRPr="00E52976">
        <w:t>RS+RR</w:t>
      </w:r>
      <w:proofErr w:type="spellEnd"/>
      <w:r w:rsidRPr="00E52976">
        <w:t>)</w:t>
      </w:r>
      <w:ins w:id="178" w:author="Bo Burman" w:date="2020-01-14T09:52:00Z">
        <w:r w:rsidR="008D5CA7">
          <w:t xml:space="preserve"> and all senders get their proportion of the (</w:t>
        </w:r>
        <w:proofErr w:type="spellStart"/>
        <w:r w:rsidR="008D5CA7">
          <w:t>RS+RR</w:t>
        </w:r>
        <w:proofErr w:type="spellEnd"/>
        <w:r w:rsidR="008D5CA7">
          <w:t>) sum</w:t>
        </w:r>
      </w:ins>
      <w:r w:rsidRPr="00E52976">
        <w:t xml:space="preserve"> (see section 2 of IETF RFC 3556 [6]).</w:t>
      </w:r>
    </w:p>
    <w:p w14:paraId="492A7B46" w14:textId="77777777" w:rsidR="003E56E8" w:rsidRPr="003E56E8" w:rsidRDefault="003E56E8" w:rsidP="003E56E8">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9" w:name="_Toc26447300"/>
      <w:r w:rsidRPr="003E56E8">
        <w:rPr>
          <w:rFonts w:ascii="Arial" w:hAnsi="Arial"/>
          <w:sz w:val="24"/>
        </w:rPr>
        <w:lastRenderedPageBreak/>
        <w:t>6.2.3.7</w:t>
      </w:r>
      <w:r w:rsidRPr="003E56E8">
        <w:rPr>
          <w:rFonts w:ascii="Arial" w:hAnsi="Arial"/>
          <w:sz w:val="24"/>
        </w:rPr>
        <w:tab/>
        <w:t>RTCP Timeout Test</w:t>
      </w:r>
      <w:bookmarkEnd w:id="179"/>
    </w:p>
    <w:p w14:paraId="7DC8036B" w14:textId="13BC1820" w:rsidR="003E56E8" w:rsidRPr="003E56E8" w:rsidDel="007D3C39" w:rsidRDefault="003E56E8" w:rsidP="003E56E8">
      <w:pPr>
        <w:keepLines/>
        <w:overflowPunct w:val="0"/>
        <w:autoSpaceDE w:val="0"/>
        <w:autoSpaceDN w:val="0"/>
        <w:adjustRightInd w:val="0"/>
        <w:ind w:left="1135" w:hanging="851"/>
        <w:textAlignment w:val="baseline"/>
        <w:rPr>
          <w:del w:id="180" w:author="Bo Burman" w:date="2020-01-10T13:53:00Z"/>
          <w:color w:val="FF0000"/>
        </w:rPr>
      </w:pPr>
      <w:del w:id="181" w:author="Bo Burman" w:date="2020-01-10T13:53:00Z">
        <w:r w:rsidRPr="003E56E8" w:rsidDel="007D3C39">
          <w:rPr>
            <w:color w:val="FF0000"/>
          </w:rPr>
          <w:delText>[Editor's note: Optional on system under test capable of multistream. Timeout remote RTP sender if no RTP has been received in the last 5 RCTP intervals, meaning that SR/RR is no longer sent for that SSRC (6.2.2.5) and RTCP bandwidth is adjusted to match the new number of senders/receivers in the RTP session.]</w:delText>
        </w:r>
      </w:del>
    </w:p>
    <w:p w14:paraId="7D381BA6" w14:textId="655EBD53" w:rsidR="003E56E8" w:rsidRPr="003E56E8" w:rsidRDefault="003E56E8" w:rsidP="003E56E8">
      <w:pPr>
        <w:overflowPunct w:val="0"/>
        <w:autoSpaceDE w:val="0"/>
        <w:autoSpaceDN w:val="0"/>
        <w:adjustRightInd w:val="0"/>
        <w:ind w:left="1418" w:hanging="1418"/>
        <w:textAlignment w:val="baseline"/>
      </w:pPr>
      <w:r w:rsidRPr="003E56E8">
        <w:t>Purpose:</w:t>
      </w:r>
      <w:r w:rsidRPr="003E56E8">
        <w:tab/>
      </w:r>
      <w:del w:id="182" w:author="Bo Burman" w:date="2020-01-10T13:13:00Z">
        <w:r w:rsidRPr="003E56E8" w:rsidDel="004B0717">
          <w:delText>[Describes what is tested]</w:delText>
        </w:r>
      </w:del>
      <w:ins w:id="183" w:author="Bo Burman" w:date="2020-01-10T13:13:00Z">
        <w:r w:rsidR="004B0717">
          <w:t>Test if</w:t>
        </w:r>
      </w:ins>
      <w:ins w:id="184" w:author="Bo Burman" w:date="2020-01-10T13:18:00Z">
        <w:r w:rsidR="004B0717">
          <w:t xml:space="preserve"> </w:t>
        </w:r>
      </w:ins>
      <w:ins w:id="185" w:author="Bo Burman" w:date="2020-01-10T13:29:00Z">
        <w:r w:rsidR="00335528">
          <w:t xml:space="preserve">an RTP stream </w:t>
        </w:r>
      </w:ins>
      <w:ins w:id="186" w:author="Bo Burman" w:date="2020-01-10T13:46:00Z">
        <w:r w:rsidR="00A07C28">
          <w:t xml:space="preserve">that is stopped at the sender </w:t>
        </w:r>
      </w:ins>
      <w:ins w:id="187" w:author="Bo Burman" w:date="2020-01-10T13:51:00Z">
        <w:r w:rsidR="00A07C28">
          <w:t xml:space="preserve">without any explicit RTCP BYE </w:t>
        </w:r>
      </w:ins>
      <w:ins w:id="188" w:author="Bo Burman" w:date="2020-01-10T13:46:00Z">
        <w:r w:rsidR="00A07C28">
          <w:t xml:space="preserve">times out </w:t>
        </w:r>
      </w:ins>
      <w:ins w:id="189" w:author="Bo Burman" w:date="2020-01-10T13:48:00Z">
        <w:r w:rsidR="00A07C28">
          <w:t xml:space="preserve">correctly and </w:t>
        </w:r>
      </w:ins>
      <w:ins w:id="190" w:author="Bo Burman" w:date="2020-01-10T13:49:00Z">
        <w:r w:rsidR="00A07C28">
          <w:t xml:space="preserve">is </w:t>
        </w:r>
      </w:ins>
      <w:ins w:id="191" w:author="Bo Burman" w:date="2020-01-10T13:47:00Z">
        <w:r w:rsidR="00A07C28">
          <w:t xml:space="preserve">reflected </w:t>
        </w:r>
      </w:ins>
      <w:ins w:id="192" w:author="Bo Burman" w:date="2020-01-10T13:49:00Z">
        <w:r w:rsidR="00A07C28">
          <w:t xml:space="preserve">as such </w:t>
        </w:r>
      </w:ins>
      <w:ins w:id="193" w:author="Bo Burman" w:date="2020-01-10T13:47:00Z">
        <w:r w:rsidR="00A07C28">
          <w:t xml:space="preserve">in the </w:t>
        </w:r>
      </w:ins>
      <w:ins w:id="194" w:author="Bo Burman" w:date="2020-01-10T13:51:00Z">
        <w:r w:rsidR="007D3C39">
          <w:t xml:space="preserve">subsequent </w:t>
        </w:r>
      </w:ins>
      <w:ins w:id="195" w:author="Bo Burman" w:date="2020-01-10T13:49:00Z">
        <w:r w:rsidR="00A07C28">
          <w:t xml:space="preserve">receiver </w:t>
        </w:r>
      </w:ins>
      <w:ins w:id="196" w:author="Bo Burman" w:date="2020-01-10T13:47:00Z">
        <w:r w:rsidR="00A07C28">
          <w:t>reporting</w:t>
        </w:r>
      </w:ins>
      <w:r w:rsidRPr="003E56E8">
        <w:rPr>
          <w:i/>
        </w:rPr>
        <w:t>.</w:t>
      </w:r>
    </w:p>
    <w:p w14:paraId="6C89B234" w14:textId="77777777" w:rsidR="003E56E8" w:rsidRPr="003E56E8" w:rsidRDefault="003E56E8" w:rsidP="003E56E8">
      <w:pPr>
        <w:overflowPunct w:val="0"/>
        <w:autoSpaceDE w:val="0"/>
        <w:autoSpaceDN w:val="0"/>
        <w:adjustRightInd w:val="0"/>
        <w:ind w:left="1418" w:hanging="1418"/>
        <w:textAlignment w:val="baseline"/>
      </w:pPr>
      <w:r w:rsidRPr="003E56E8">
        <w:t>Status:</w:t>
      </w:r>
      <w:r w:rsidRPr="003E56E8">
        <w:tab/>
        <w:t>Conditionally Mandatory (Precondition 1)</w:t>
      </w:r>
    </w:p>
    <w:p w14:paraId="79865B50" w14:textId="77777777" w:rsidR="003E56E8" w:rsidRPr="003E56E8" w:rsidRDefault="003E56E8" w:rsidP="003E56E8">
      <w:pPr>
        <w:overflowPunct w:val="0"/>
        <w:autoSpaceDE w:val="0"/>
        <w:autoSpaceDN w:val="0"/>
        <w:adjustRightInd w:val="0"/>
        <w:ind w:left="1418" w:hanging="1418"/>
        <w:textAlignment w:val="baseline"/>
      </w:pPr>
      <w:r w:rsidRPr="003E56E8">
        <w:t>Preconditions:</w:t>
      </w:r>
      <w:r w:rsidRPr="003E56E8">
        <w:tab/>
        <w:t>1) The system under test is capable of using multiple simultaneous RTP streams in a single RTP session.</w:t>
      </w:r>
      <w:r w:rsidRPr="003E56E8">
        <w:br/>
        <w:t xml:space="preserve">2) The system under test has passed tests </w:t>
      </w:r>
      <w:r w:rsidRPr="003E56E8">
        <w:rPr>
          <w:highlight w:val="cyan"/>
        </w:rPr>
        <w:t>6.2.2.1</w:t>
      </w:r>
      <w:r w:rsidRPr="003E56E8">
        <w:t xml:space="preserve">, </w:t>
      </w:r>
      <w:r w:rsidRPr="003E56E8">
        <w:rPr>
          <w:highlight w:val="cyan"/>
        </w:rPr>
        <w:t>6.2.2.3</w:t>
      </w:r>
      <w:r w:rsidRPr="003E56E8">
        <w:t xml:space="preserve"> and </w:t>
      </w:r>
      <w:r w:rsidRPr="003E56E8">
        <w:rPr>
          <w:highlight w:val="cyan"/>
        </w:rPr>
        <w:t>6.2.2.5</w:t>
      </w:r>
      <w:r w:rsidRPr="003E56E8">
        <w:t>.</w:t>
      </w:r>
      <w:r w:rsidRPr="003E56E8">
        <w:br/>
        <w:t>3) The data injection to the system under test is possible to control dynamically during an ongoing RTP session to turn sending of RTP packets on and off, while keeping the RTP session.</w:t>
      </w:r>
    </w:p>
    <w:p w14:paraId="326A17F4" w14:textId="57D561EB" w:rsidR="003E56E8" w:rsidRPr="003E56E8" w:rsidRDefault="003E56E8" w:rsidP="003E56E8">
      <w:pPr>
        <w:overflowPunct w:val="0"/>
        <w:autoSpaceDE w:val="0"/>
        <w:autoSpaceDN w:val="0"/>
        <w:adjustRightInd w:val="0"/>
        <w:ind w:left="1418" w:hanging="1418"/>
        <w:textAlignment w:val="baseline"/>
      </w:pPr>
      <w:r w:rsidRPr="003E56E8">
        <w:t>Test procedure:</w:t>
      </w:r>
      <w:r w:rsidRPr="003E56E8">
        <w:tab/>
        <w:t>1) Set the data injection to send RTP packets to the system under test.</w:t>
      </w:r>
      <w:r w:rsidRPr="003E56E8">
        <w:br/>
        <w:t>2) Observe the system under test output until at least one RTCP packet is sent.</w:t>
      </w:r>
      <w:r w:rsidRPr="003E56E8">
        <w:br/>
        <w:t>3) Set the data injection to not send RTP packets to the system under test</w:t>
      </w:r>
      <w:ins w:id="197" w:author="Bo Burman" w:date="2020-01-10T13:50:00Z">
        <w:r w:rsidR="00A07C28">
          <w:t>, not sending any RTCP BYE for the stopped RTP stream</w:t>
        </w:r>
      </w:ins>
      <w:ins w:id="198" w:author="Bo Burman" w:date="2020-01-10T13:52:00Z">
        <w:r w:rsidR="007D3C39">
          <w:t xml:space="preserve"> SSRC</w:t>
        </w:r>
      </w:ins>
      <w:r w:rsidRPr="003E56E8">
        <w:t>.</w:t>
      </w:r>
      <w:r w:rsidRPr="003E56E8">
        <w:br/>
        <w:t>4) Observe the system under test output.</w:t>
      </w:r>
    </w:p>
    <w:p w14:paraId="2B25CA47" w14:textId="77777777" w:rsidR="003E56E8" w:rsidRPr="003E56E8" w:rsidRDefault="003E56E8" w:rsidP="003E56E8">
      <w:pPr>
        <w:overflowPunct w:val="0"/>
        <w:autoSpaceDE w:val="0"/>
        <w:autoSpaceDN w:val="0"/>
        <w:adjustRightInd w:val="0"/>
        <w:ind w:left="1418" w:hanging="1418"/>
        <w:textAlignment w:val="baseline"/>
      </w:pPr>
      <w:r w:rsidRPr="003E56E8">
        <w:t>Stop condition:</w:t>
      </w:r>
      <w:r w:rsidRPr="003E56E8">
        <w:tab/>
        <w:t>Six (6) RTCP packets are sent after step 3 in the test procedure.</w:t>
      </w:r>
    </w:p>
    <w:p w14:paraId="63CDC914" w14:textId="77777777" w:rsidR="003E56E8" w:rsidRPr="003E56E8" w:rsidRDefault="003E56E8" w:rsidP="003E56E8">
      <w:pPr>
        <w:overflowPunct w:val="0"/>
        <w:autoSpaceDE w:val="0"/>
        <w:autoSpaceDN w:val="0"/>
        <w:adjustRightInd w:val="0"/>
        <w:ind w:left="1418" w:hanging="1418"/>
        <w:textAlignment w:val="baseline"/>
      </w:pPr>
      <w:r w:rsidRPr="003E56E8">
        <w:t>Pass criteria:</w:t>
      </w:r>
      <w:r w:rsidRPr="003E56E8">
        <w:tab/>
        <w:t>The 6</w:t>
      </w:r>
      <w:r w:rsidRPr="003E56E8">
        <w:rPr>
          <w:vertAlign w:val="superscript"/>
        </w:rPr>
        <w:t>th</w:t>
      </w:r>
      <w:r w:rsidRPr="003E56E8">
        <w:t xml:space="preserve"> RTCP packet sent contains a Sender Report or Receiver Report that does </w:t>
      </w:r>
      <w:r w:rsidRPr="003E56E8">
        <w:rPr>
          <w:i/>
        </w:rPr>
        <w:t>not</w:t>
      </w:r>
      <w:r w:rsidRPr="003E56E8">
        <w:t xml:space="preserve"> contain any report block for the stopped SSRC from data injection.</w:t>
      </w:r>
    </w:p>
    <w:p w14:paraId="68A7E273" w14:textId="5845B15F" w:rsidR="003E56E8" w:rsidRPr="003E56E8" w:rsidRDefault="003E56E8" w:rsidP="003E56E8">
      <w:pPr>
        <w:overflowPunct w:val="0"/>
        <w:autoSpaceDE w:val="0"/>
        <w:autoSpaceDN w:val="0"/>
        <w:adjustRightInd w:val="0"/>
        <w:ind w:left="1418" w:hanging="1418"/>
        <w:textAlignment w:val="baseline"/>
      </w:pPr>
      <w:r w:rsidRPr="003E56E8">
        <w:t>Comments:</w:t>
      </w:r>
      <w:r w:rsidRPr="003E56E8">
        <w:tab/>
        <w:t>An SSRC for which no packets ha</w:t>
      </w:r>
      <w:ins w:id="199" w:author="Bo Burman" w:date="2020-01-10T14:47:00Z">
        <w:r w:rsidR="00A4642F">
          <w:t>ve</w:t>
        </w:r>
      </w:ins>
      <w:del w:id="200" w:author="Bo Burman" w:date="2020-01-10T14:47:00Z">
        <w:r w:rsidRPr="003E56E8" w:rsidDel="00A4642F">
          <w:delText>s</w:delText>
        </w:r>
      </w:del>
      <w:r w:rsidRPr="003E56E8">
        <w:t xml:space="preserve"> been received during (per default) 5 or more RTCP intervals will be timed out, as described by section 6.3.5 of IETF RFC 3550.</w:t>
      </w:r>
      <w:ins w:id="201" w:author="Bo Burman" w:date="2020-01-10T13:17:00Z">
        <w:r w:rsidR="004B0717">
          <w:t xml:space="preserve"> </w:t>
        </w:r>
      </w:ins>
      <w:ins w:id="202" w:author="Bo Burman" w:date="2020-01-10T13:20:00Z">
        <w:r w:rsidR="004B0717">
          <w:t>The c</w:t>
        </w:r>
      </w:ins>
      <w:ins w:id="203" w:author="Bo Burman" w:date="2020-01-10T13:17:00Z">
        <w:r w:rsidR="004B0717">
          <w:t xml:space="preserve">urrent </w:t>
        </w:r>
      </w:ins>
      <w:ins w:id="204" w:author="Bo Burman" w:date="2020-01-10T13:22:00Z">
        <w:r w:rsidR="005F4835">
          <w:t xml:space="preserve">test procedure and </w:t>
        </w:r>
      </w:ins>
      <w:ins w:id="205" w:author="Bo Burman" w:date="2020-01-10T13:20:00Z">
        <w:r w:rsidR="004B0717">
          <w:t xml:space="preserve">pass criteria </w:t>
        </w:r>
      </w:ins>
      <w:ins w:id="206" w:author="Bo Burman" w:date="2020-01-10T13:17:00Z">
        <w:r w:rsidR="004B0717">
          <w:t xml:space="preserve">do not test if RTCP bandwidth </w:t>
        </w:r>
      </w:ins>
      <w:ins w:id="207" w:author="Bo Burman" w:date="2020-01-10T13:19:00Z">
        <w:r w:rsidR="004B0717">
          <w:t xml:space="preserve">allocated to </w:t>
        </w:r>
      </w:ins>
      <w:ins w:id="208" w:author="Bo Burman" w:date="2020-01-10T13:18:00Z">
        <w:r w:rsidR="004B0717">
          <w:t xml:space="preserve">the SSRC </w:t>
        </w:r>
      </w:ins>
      <w:ins w:id="209" w:author="Bo Burman" w:date="2020-01-10T13:21:00Z">
        <w:r w:rsidR="005F4835">
          <w:t xml:space="preserve">that was timed out is </w:t>
        </w:r>
      </w:ins>
      <w:ins w:id="210" w:author="Bo Burman" w:date="2020-01-10T13:17:00Z">
        <w:r w:rsidR="004B0717">
          <w:t>correctly re-allocated to the remai</w:t>
        </w:r>
      </w:ins>
      <w:ins w:id="211" w:author="Bo Burman" w:date="2020-01-10T13:18:00Z">
        <w:r w:rsidR="004B0717">
          <w:t xml:space="preserve">ning </w:t>
        </w:r>
        <w:proofErr w:type="spellStart"/>
        <w:r w:rsidR="004B0717">
          <w:t>SSRCs</w:t>
        </w:r>
      </w:ins>
      <w:proofErr w:type="spellEnd"/>
      <w:ins w:id="212" w:author="Bo Burman" w:date="2020-01-10T13:54:00Z">
        <w:r w:rsidR="007D3C39">
          <w:t>, which may be added in a subsequent version of this specification</w:t>
        </w:r>
      </w:ins>
      <w:ins w:id="213" w:author="Bo Burman" w:date="2020-01-10T13:18:00Z">
        <w:r w:rsidR="004B0717">
          <w:t>.</w:t>
        </w:r>
      </w:ins>
    </w:p>
    <w:p w14:paraId="0BA73BFC" w14:textId="77777777" w:rsidR="003E56E8" w:rsidRPr="003E56E8" w:rsidRDefault="003E56E8" w:rsidP="003E56E8">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4" w:name="_Toc26447301"/>
      <w:r w:rsidRPr="000D0650">
        <w:rPr>
          <w:rFonts w:ascii="Arial" w:hAnsi="Arial"/>
          <w:sz w:val="24"/>
        </w:rPr>
        <w:t>6.2.3.8</w:t>
      </w:r>
      <w:r w:rsidRPr="003E56E8">
        <w:rPr>
          <w:rFonts w:ascii="Arial" w:hAnsi="Arial"/>
          <w:sz w:val="24"/>
        </w:rPr>
        <w:tab/>
        <w:t xml:space="preserve">RTCP Step Join </w:t>
      </w:r>
      <w:proofErr w:type="spellStart"/>
      <w:r w:rsidRPr="003E56E8">
        <w:rPr>
          <w:rFonts w:ascii="Arial" w:hAnsi="Arial"/>
          <w:sz w:val="24"/>
        </w:rPr>
        <w:t>Backoff</w:t>
      </w:r>
      <w:proofErr w:type="spellEnd"/>
      <w:r w:rsidRPr="003E56E8">
        <w:rPr>
          <w:rFonts w:ascii="Arial" w:hAnsi="Arial"/>
          <w:sz w:val="24"/>
        </w:rPr>
        <w:t xml:space="preserve"> Receiver Test</w:t>
      </w:r>
      <w:bookmarkEnd w:id="214"/>
    </w:p>
    <w:p w14:paraId="4BEC39D8" w14:textId="08BDA27B" w:rsidR="000D0650" w:rsidRDefault="000D0650" w:rsidP="000D0650">
      <w:pPr>
        <w:ind w:left="1418" w:hanging="1418"/>
        <w:rPr>
          <w:ins w:id="215" w:author="Bo Burman [2]" w:date="2020-01-14T20:40:00Z"/>
          <w:i/>
        </w:rPr>
      </w:pPr>
      <w:ins w:id="216" w:author="Bo Burman [2]" w:date="2020-01-14T20:40:00Z">
        <w:r w:rsidRPr="00E52976">
          <w:t>Purpose:</w:t>
        </w:r>
        <w:r w:rsidRPr="00E52976">
          <w:tab/>
          <w:t xml:space="preserve">Test if the </w:t>
        </w:r>
      </w:ins>
      <w:ins w:id="217" w:author="Bo Burman [2]" w:date="2020-01-14T20:43:00Z">
        <w:r>
          <w:t xml:space="preserve">time between first and second </w:t>
        </w:r>
      </w:ins>
      <w:ins w:id="218" w:author="Bo Burman [2]" w:date="2020-01-14T20:40:00Z">
        <w:r w:rsidRPr="00E52976">
          <w:t xml:space="preserve">RTCP </w:t>
        </w:r>
      </w:ins>
      <w:ins w:id="219" w:author="Bo Burman [2]" w:date="2020-01-14T20:43:00Z">
        <w:r>
          <w:t xml:space="preserve">packet </w:t>
        </w:r>
      </w:ins>
      <w:ins w:id="220" w:author="Bo Burman [2]" w:date="2020-01-14T20:44:00Z">
        <w:r>
          <w:t xml:space="preserve">sent from system under test </w:t>
        </w:r>
      </w:ins>
      <w:ins w:id="221" w:author="Bo Burman [2]" w:date="2020-01-14T20:43:00Z">
        <w:r>
          <w:t xml:space="preserve">is </w:t>
        </w:r>
      </w:ins>
      <w:ins w:id="222" w:author="Bo Burman [2]" w:date="2020-01-14T20:45:00Z">
        <w:r>
          <w:t xml:space="preserve">appropriate </w:t>
        </w:r>
      </w:ins>
      <w:ins w:id="223" w:author="Bo Burman [2]" w:date="2020-01-14T20:44:00Z">
        <w:r>
          <w:t xml:space="preserve">(using sufficiently low </w:t>
        </w:r>
      </w:ins>
      <w:ins w:id="224" w:author="Bo Burman [2]" w:date="2020-01-14T20:45:00Z">
        <w:r>
          <w:t xml:space="preserve">but not too low </w:t>
        </w:r>
      </w:ins>
      <w:ins w:id="225" w:author="Bo Burman [2]" w:date="2020-01-14T20:50:00Z">
        <w:r w:rsidR="006272B8">
          <w:t xml:space="preserve">RTCP </w:t>
        </w:r>
      </w:ins>
      <w:ins w:id="226" w:author="Bo Burman [2]" w:date="2020-01-14T20:44:00Z">
        <w:r>
          <w:t xml:space="preserve">bandwidth) </w:t>
        </w:r>
      </w:ins>
      <w:ins w:id="227" w:author="Bo Burman [2]" w:date="2020-01-14T20:43:00Z">
        <w:r>
          <w:t xml:space="preserve">when joining </w:t>
        </w:r>
      </w:ins>
      <w:ins w:id="228" w:author="Bo Burman [2]" w:date="2020-01-14T20:48:00Z">
        <w:r>
          <w:t xml:space="preserve">as </w:t>
        </w:r>
        <w:r>
          <w:t>RTP receiver (non-sender)</w:t>
        </w:r>
        <w:r>
          <w:t xml:space="preserve"> </w:t>
        </w:r>
        <w:r>
          <w:t xml:space="preserve">in </w:t>
        </w:r>
      </w:ins>
      <w:ins w:id="229" w:author="Bo Burman [2]" w:date="2020-01-14T20:43:00Z">
        <w:r>
          <w:t>an RTP session</w:t>
        </w:r>
      </w:ins>
      <w:ins w:id="230" w:author="Bo Burman [2]" w:date="2020-01-14T20:48:00Z">
        <w:r>
          <w:t xml:space="preserve"> </w:t>
        </w:r>
      </w:ins>
      <w:ins w:id="231" w:author="Bo Burman [2]" w:date="2020-01-14T20:44:00Z">
        <w:r>
          <w:t xml:space="preserve">that is discovered to </w:t>
        </w:r>
      </w:ins>
      <w:ins w:id="232" w:author="Bo Burman [2]" w:date="2020-01-14T20:46:00Z">
        <w:r>
          <w:t xml:space="preserve">already </w:t>
        </w:r>
      </w:ins>
      <w:ins w:id="233" w:author="Bo Burman [2]" w:date="2020-01-14T20:44:00Z">
        <w:r>
          <w:t xml:space="preserve">contain </w:t>
        </w:r>
      </w:ins>
      <w:ins w:id="234" w:author="Bo Burman [2]" w:date="2020-01-14T20:49:00Z">
        <w:r>
          <w:t xml:space="preserve">many </w:t>
        </w:r>
      </w:ins>
      <w:ins w:id="235" w:author="Bo Burman [2]" w:date="2020-01-14T20:46:00Z">
        <w:r>
          <w:t>participants</w:t>
        </w:r>
      </w:ins>
      <w:ins w:id="236" w:author="Bo Burman [2]" w:date="2020-01-14T20:40:00Z">
        <w:r w:rsidRPr="00E52976">
          <w:rPr>
            <w:i/>
          </w:rPr>
          <w:t>.</w:t>
        </w:r>
      </w:ins>
    </w:p>
    <w:p w14:paraId="4577604A" w14:textId="7E7D202B" w:rsidR="000D0650" w:rsidRPr="00E52976" w:rsidRDefault="000D0650" w:rsidP="000D0650">
      <w:pPr>
        <w:ind w:left="1418" w:hanging="1418"/>
        <w:rPr>
          <w:ins w:id="237" w:author="Bo Burman [2]" w:date="2020-01-14T20:40:00Z"/>
        </w:rPr>
      </w:pPr>
      <w:ins w:id="238" w:author="Bo Burman [2]" w:date="2020-01-14T20:40:00Z">
        <w:r>
          <w:t>FFS.</w:t>
        </w:r>
      </w:ins>
    </w:p>
    <w:p w14:paraId="29B4DCBC" w14:textId="7EC27333" w:rsidR="003E56E8" w:rsidRPr="003E56E8" w:rsidDel="000D0650" w:rsidRDefault="003E56E8" w:rsidP="000D0650">
      <w:pPr>
        <w:keepLines/>
        <w:overflowPunct w:val="0"/>
        <w:autoSpaceDE w:val="0"/>
        <w:autoSpaceDN w:val="0"/>
        <w:adjustRightInd w:val="0"/>
        <w:ind w:left="1135" w:hanging="851"/>
        <w:textAlignment w:val="baseline"/>
        <w:rPr>
          <w:del w:id="239" w:author="Bo Burman [2]" w:date="2020-01-14T20:40:00Z"/>
          <w:color w:val="FF0000"/>
        </w:rPr>
      </w:pPr>
      <w:del w:id="240" w:author="Bo Burman [2]" w:date="2020-01-14T20:40:00Z">
        <w:r w:rsidRPr="003E56E8" w:rsidDel="000D0650">
          <w:rPr>
            <w:color w:val="FF0000"/>
          </w:rPr>
          <w:delText>[Editor's note: Optional on system under test capable of multistream. Precondition: default timing, i.e. no b=RS/RR, small RTCP bandwidth (ca 950 b/s; RTP session bandwidth ≤ 19 kbit/s ), SUT not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Fr * (e-1.5) * 2), where S=size of RTCP packets, B=RTCP bandwidth, Fr=fraction of RTCP bandwidth allocated to receivers (normally 75 %). Definitely fail if time is closer to Te &gt; MAX( [S / (B * Fr * (e-1.5)],[2.5 / (e-1.5)]). Pass if time is no less than T and no more than 3*T]</w:delText>
        </w:r>
      </w:del>
    </w:p>
    <w:p w14:paraId="1A84D5E4" w14:textId="77777777" w:rsidR="003E56E8" w:rsidRPr="003E56E8" w:rsidRDefault="003E56E8" w:rsidP="003E56E8">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1" w:name="_Toc26447302"/>
      <w:r w:rsidRPr="000D0650">
        <w:rPr>
          <w:rFonts w:ascii="Arial" w:hAnsi="Arial"/>
          <w:sz w:val="24"/>
        </w:rPr>
        <w:t>6.2.3.9</w:t>
      </w:r>
      <w:r w:rsidRPr="003E56E8">
        <w:rPr>
          <w:rFonts w:ascii="Arial" w:hAnsi="Arial"/>
          <w:sz w:val="24"/>
        </w:rPr>
        <w:tab/>
        <w:t xml:space="preserve">RTCP Step Join </w:t>
      </w:r>
      <w:proofErr w:type="spellStart"/>
      <w:r w:rsidRPr="003E56E8">
        <w:rPr>
          <w:rFonts w:ascii="Arial" w:hAnsi="Arial"/>
          <w:sz w:val="24"/>
        </w:rPr>
        <w:t>Backoff</w:t>
      </w:r>
      <w:proofErr w:type="spellEnd"/>
      <w:r w:rsidRPr="003E56E8">
        <w:rPr>
          <w:rFonts w:ascii="Arial" w:hAnsi="Arial"/>
          <w:sz w:val="24"/>
        </w:rPr>
        <w:t xml:space="preserve"> Sender Test</w:t>
      </w:r>
      <w:bookmarkEnd w:id="241"/>
    </w:p>
    <w:p w14:paraId="64AE66AB" w14:textId="50D1164C" w:rsidR="000D0650" w:rsidRDefault="000D0650" w:rsidP="000D0650">
      <w:pPr>
        <w:ind w:left="1418" w:hanging="1418"/>
        <w:rPr>
          <w:ins w:id="242" w:author="Bo Burman [2]" w:date="2020-01-14T20:47:00Z"/>
          <w:i/>
        </w:rPr>
      </w:pPr>
      <w:ins w:id="243" w:author="Bo Burman [2]" w:date="2020-01-14T20:46:00Z">
        <w:r w:rsidRPr="00E52976">
          <w:t>Purpose:</w:t>
        </w:r>
        <w:r w:rsidRPr="00E52976">
          <w:tab/>
          <w:t xml:space="preserve">Test if the </w:t>
        </w:r>
        <w:r>
          <w:t xml:space="preserve">time between first and second </w:t>
        </w:r>
        <w:r w:rsidRPr="00E52976">
          <w:t xml:space="preserve">RTCP </w:t>
        </w:r>
        <w:r>
          <w:t xml:space="preserve">packet sent from system under test is appropriate (using sufficiently low but not too low </w:t>
        </w:r>
      </w:ins>
      <w:ins w:id="244" w:author="Bo Burman [2]" w:date="2020-01-14T20:50:00Z">
        <w:r w:rsidR="006272B8">
          <w:t xml:space="preserve">RTCP </w:t>
        </w:r>
      </w:ins>
      <w:ins w:id="245" w:author="Bo Burman [2]" w:date="2020-01-14T20:46:00Z">
        <w:r>
          <w:t xml:space="preserve">bandwidth) when joining </w:t>
        </w:r>
      </w:ins>
      <w:ins w:id="246" w:author="Bo Burman [2]" w:date="2020-01-14T20:48:00Z">
        <w:r>
          <w:t xml:space="preserve">as RTP sender </w:t>
        </w:r>
      </w:ins>
      <w:ins w:id="247" w:author="Bo Burman [2]" w:date="2020-01-14T20:50:00Z">
        <w:r w:rsidR="006272B8">
          <w:t xml:space="preserve">in </w:t>
        </w:r>
      </w:ins>
      <w:ins w:id="248" w:author="Bo Burman [2]" w:date="2020-01-14T20:46:00Z">
        <w:r>
          <w:t xml:space="preserve">an RTP session that is discovered to already contain </w:t>
        </w:r>
      </w:ins>
      <w:ins w:id="249" w:author="Bo Burman [2]" w:date="2020-01-14T20:49:00Z">
        <w:r>
          <w:t xml:space="preserve">many </w:t>
        </w:r>
      </w:ins>
      <w:ins w:id="250" w:author="Bo Burman [2]" w:date="2020-01-14T20:46:00Z">
        <w:r>
          <w:t>participants</w:t>
        </w:r>
        <w:r w:rsidRPr="00E52976">
          <w:rPr>
            <w:i/>
          </w:rPr>
          <w:t>.</w:t>
        </w:r>
      </w:ins>
    </w:p>
    <w:p w14:paraId="47ADA2D0" w14:textId="192FB6FE" w:rsidR="000D0650" w:rsidRDefault="000D0650" w:rsidP="000D0650">
      <w:pPr>
        <w:ind w:left="1418" w:hanging="1418"/>
        <w:rPr>
          <w:ins w:id="251" w:author="Bo Burman [2]" w:date="2020-01-14T20:46:00Z"/>
          <w:i/>
        </w:rPr>
      </w:pPr>
      <w:ins w:id="252" w:author="Bo Burman [2]" w:date="2020-01-14T20:47:00Z">
        <w:r>
          <w:t>FFS</w:t>
        </w:r>
        <w:r w:rsidRPr="000D0650">
          <w:t>.</w:t>
        </w:r>
      </w:ins>
    </w:p>
    <w:p w14:paraId="750E4B24" w14:textId="1EAB48D6" w:rsidR="003E56E8" w:rsidRPr="003E56E8" w:rsidDel="000D0650" w:rsidRDefault="003E56E8" w:rsidP="000D0650">
      <w:pPr>
        <w:keepLines/>
        <w:overflowPunct w:val="0"/>
        <w:autoSpaceDE w:val="0"/>
        <w:autoSpaceDN w:val="0"/>
        <w:adjustRightInd w:val="0"/>
        <w:ind w:left="1135" w:hanging="851"/>
        <w:textAlignment w:val="baseline"/>
        <w:rPr>
          <w:del w:id="253" w:author="Bo Burman [2]" w:date="2020-01-14T20:49:00Z"/>
          <w:color w:val="FF0000"/>
        </w:rPr>
      </w:pPr>
      <w:del w:id="254" w:author="Bo Burman [2]" w:date="2020-01-14T20:49:00Z">
        <w:r w:rsidRPr="003E56E8" w:rsidDel="000D0650">
          <w:rPr>
            <w:color w:val="FF0000"/>
          </w:rPr>
          <w:lastRenderedPageBreak/>
          <w:delText>[Editor's note: Optional on system under test capable of multistream. Precondition: default timing, i.e. no b=RS/RR, small RTCP bandwidth (ca 950 b/s; RTP session bandwidth ≤ 19 kbit/s ), SUT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Fs * (e-1.5) * 2), where S=size of RTCP packets, B=RTCP bandwidth, Fr=fraction of RTCP bandwidth allocated to senders (normally 25 %). Definitely fail if time is closer to Te &gt; MAX( [S / (B * Fr * (e-1.5)],[2.5 / (e-1.5)]). Pass if time is no less than T and no more than 3*T]</w:delText>
        </w:r>
      </w:del>
    </w:p>
    <w:p w14:paraId="40659093" w14:textId="629313FC" w:rsidR="003E56E8" w:rsidRPr="003E56E8" w:rsidDel="000D0650" w:rsidRDefault="003E56E8" w:rsidP="003E56E8">
      <w:pPr>
        <w:keepLines/>
        <w:overflowPunct w:val="0"/>
        <w:autoSpaceDE w:val="0"/>
        <w:autoSpaceDN w:val="0"/>
        <w:adjustRightInd w:val="0"/>
        <w:ind w:left="1135" w:hanging="851"/>
        <w:textAlignment w:val="baseline"/>
        <w:rPr>
          <w:del w:id="255" w:author="Bo Burman [2]" w:date="2020-01-14T20:49:00Z"/>
          <w:color w:val="FF0000"/>
        </w:rPr>
      </w:pPr>
      <w:del w:id="256" w:author="Bo Burman [2]" w:date="2020-01-14T20:49:00Z">
        <w:r w:rsidRPr="003E56E8" w:rsidDel="000D0650">
          <w:rPr>
            <w:color w:val="FF0000"/>
          </w:rPr>
          <w:delText>]</w:delText>
        </w:r>
      </w:del>
    </w:p>
    <w:p w14:paraId="136831D8" w14:textId="77777777" w:rsidR="003E56E8" w:rsidRPr="003E56E8" w:rsidRDefault="003E56E8" w:rsidP="003E56E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7" w:name="_Toc26447303"/>
      <w:r w:rsidRPr="003E56E8">
        <w:rPr>
          <w:rFonts w:ascii="Arial" w:hAnsi="Arial"/>
          <w:sz w:val="28"/>
        </w:rPr>
        <w:t>6.2.4</w:t>
      </w:r>
      <w:r w:rsidRPr="003E56E8">
        <w:rPr>
          <w:rFonts w:ascii="Arial" w:hAnsi="Arial"/>
          <w:sz w:val="28"/>
        </w:rPr>
        <w:tab/>
        <w:t>Sender Report Sender Info Tests</w:t>
      </w:r>
      <w:bookmarkEnd w:id="257"/>
    </w:p>
    <w:p w14:paraId="1F4CE82A" w14:textId="795C7030" w:rsidR="003E56E8" w:rsidRPr="003E56E8" w:rsidDel="007D3C39" w:rsidRDefault="003E56E8" w:rsidP="003E56E8">
      <w:pPr>
        <w:keepLines/>
        <w:overflowPunct w:val="0"/>
        <w:autoSpaceDE w:val="0"/>
        <w:autoSpaceDN w:val="0"/>
        <w:adjustRightInd w:val="0"/>
        <w:ind w:left="1135" w:hanging="851"/>
        <w:textAlignment w:val="baseline"/>
        <w:rPr>
          <w:del w:id="258" w:author="Bo Burman" w:date="2020-01-10T13:52:00Z"/>
          <w:color w:val="FF0000"/>
        </w:rPr>
      </w:pPr>
      <w:del w:id="259" w:author="Bo Burman" w:date="2020-01-10T13:52:00Z">
        <w:r w:rsidRPr="003E56E8" w:rsidDel="007D3C39">
          <w:rPr>
            <w:color w:val="FF0000"/>
          </w:rPr>
          <w:delText>[Editor's note: Priority 1.]</w:delText>
        </w:r>
      </w:del>
    </w:p>
    <w:p w14:paraId="64734BAD" w14:textId="77777777" w:rsidR="003E56E8" w:rsidRPr="003E56E8" w:rsidRDefault="003E56E8" w:rsidP="003E56E8">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0" w:name="_Toc26447304"/>
      <w:r w:rsidRPr="003E56E8">
        <w:rPr>
          <w:rFonts w:ascii="Arial" w:hAnsi="Arial"/>
          <w:sz w:val="24"/>
        </w:rPr>
        <w:t>6.2.4.1</w:t>
      </w:r>
      <w:r w:rsidRPr="003E56E8">
        <w:rPr>
          <w:rFonts w:ascii="Arial" w:hAnsi="Arial"/>
          <w:sz w:val="24"/>
        </w:rPr>
        <w:tab/>
        <w:t>Sender SSRC Test</w:t>
      </w:r>
      <w:bookmarkEnd w:id="260"/>
    </w:p>
    <w:p w14:paraId="362B236F" w14:textId="37B469E8" w:rsidR="003E56E8" w:rsidRPr="003E56E8" w:rsidDel="007D3C39" w:rsidRDefault="003E56E8" w:rsidP="003E56E8">
      <w:pPr>
        <w:keepLines/>
        <w:overflowPunct w:val="0"/>
        <w:autoSpaceDE w:val="0"/>
        <w:autoSpaceDN w:val="0"/>
        <w:adjustRightInd w:val="0"/>
        <w:ind w:left="1135" w:hanging="851"/>
        <w:textAlignment w:val="baseline"/>
        <w:rPr>
          <w:del w:id="261" w:author="Bo Burman" w:date="2020-01-10T13:55:00Z"/>
          <w:color w:val="FF0000"/>
        </w:rPr>
      </w:pPr>
      <w:del w:id="262" w:author="Bo Burman" w:date="2020-01-10T13:55:00Z">
        <w:r w:rsidRPr="003E56E8" w:rsidDel="007D3C39">
          <w:rPr>
            <w:color w:val="FF0000"/>
          </w:rPr>
          <w:delText>[Editor's note: Unclear what is a suitable stop condition; receiving three RTCP packets per SSRC is a bit arbitrary.]</w:delText>
        </w:r>
      </w:del>
    </w:p>
    <w:p w14:paraId="2FFB2F45" w14:textId="42AE1DDF" w:rsidR="003E56E8" w:rsidRPr="003E56E8" w:rsidRDefault="003E56E8" w:rsidP="003E56E8">
      <w:pPr>
        <w:overflowPunct w:val="0"/>
        <w:autoSpaceDE w:val="0"/>
        <w:autoSpaceDN w:val="0"/>
        <w:adjustRightInd w:val="0"/>
        <w:ind w:left="1418" w:hanging="1418"/>
        <w:textAlignment w:val="baseline"/>
      </w:pPr>
      <w:r w:rsidRPr="003E56E8">
        <w:t>Purpose:</w:t>
      </w:r>
      <w:r w:rsidRPr="003E56E8">
        <w:tab/>
      </w:r>
      <w:del w:id="263" w:author="Bo Burman" w:date="2020-01-10T14:48:00Z">
        <w:r w:rsidRPr="003E56E8" w:rsidDel="00A4642F">
          <w:delText>[Describes what is tested]</w:delText>
        </w:r>
      </w:del>
      <w:ins w:id="264" w:author="Bo Burman" w:date="2020-01-10T14:48:00Z">
        <w:r w:rsidR="00A4642F">
          <w:t xml:space="preserve">Test if </w:t>
        </w:r>
      </w:ins>
      <w:ins w:id="265" w:author="Bo Burman" w:date="2020-01-10T14:51:00Z">
        <w:r w:rsidR="00A4642F">
          <w:t xml:space="preserve">all </w:t>
        </w:r>
      </w:ins>
      <w:ins w:id="266" w:author="Bo Burman" w:date="2020-01-10T14:49:00Z">
        <w:r w:rsidR="00A4642F">
          <w:t>SSRC value</w:t>
        </w:r>
      </w:ins>
      <w:ins w:id="267" w:author="Bo Burman" w:date="2020-01-10T14:51:00Z">
        <w:r w:rsidR="00A4642F">
          <w:t>s</w:t>
        </w:r>
      </w:ins>
      <w:ins w:id="268" w:author="Bo Burman" w:date="2020-01-10T14:49:00Z">
        <w:r w:rsidR="00A4642F">
          <w:t xml:space="preserve"> included in a sent RTCP sender information corresponds to the SSRC of a sent RTP stream</w:t>
        </w:r>
      </w:ins>
      <w:ins w:id="269" w:author="Bo Burman" w:date="2020-01-10T14:50:00Z">
        <w:r w:rsidR="00A4642F">
          <w:t xml:space="preserve">, and that </w:t>
        </w:r>
      </w:ins>
      <w:ins w:id="270" w:author="Bo Burman" w:date="2020-01-10T14:51:00Z">
        <w:r w:rsidR="00A4642F">
          <w:t xml:space="preserve">there are corresponding RTCP sender information for </w:t>
        </w:r>
      </w:ins>
      <w:ins w:id="271" w:author="Bo Burman" w:date="2020-01-10T14:50:00Z">
        <w:r w:rsidR="00A4642F">
          <w:t>all sent RTP streams (</w:t>
        </w:r>
      </w:ins>
      <w:ins w:id="272" w:author="Bo Burman" w:date="2020-01-10T14:51:00Z">
        <w:r w:rsidR="00A4642F">
          <w:t xml:space="preserve">one or </w:t>
        </w:r>
      </w:ins>
      <w:ins w:id="273" w:author="Bo Burman" w:date="2020-01-10T14:50:00Z">
        <w:r w:rsidR="00A4642F">
          <w:t>more)</w:t>
        </w:r>
      </w:ins>
      <w:r w:rsidRPr="003E56E8">
        <w:rPr>
          <w:i/>
        </w:rPr>
        <w:t>.</w:t>
      </w:r>
    </w:p>
    <w:p w14:paraId="52512AA7" w14:textId="77777777" w:rsidR="003E56E8" w:rsidRPr="003E56E8" w:rsidRDefault="003E56E8" w:rsidP="003E56E8">
      <w:pPr>
        <w:overflowPunct w:val="0"/>
        <w:autoSpaceDE w:val="0"/>
        <w:autoSpaceDN w:val="0"/>
        <w:adjustRightInd w:val="0"/>
        <w:ind w:left="1418" w:hanging="1418"/>
        <w:textAlignment w:val="baseline"/>
      </w:pPr>
      <w:r w:rsidRPr="003E56E8">
        <w:t>Status:</w:t>
      </w:r>
      <w:r w:rsidRPr="003E56E8">
        <w:tab/>
        <w:t>Mandatory</w:t>
      </w:r>
    </w:p>
    <w:p w14:paraId="0EDE388A" w14:textId="4D56E1D3" w:rsidR="003E56E8" w:rsidRPr="003E56E8" w:rsidRDefault="003E56E8" w:rsidP="003E56E8">
      <w:pPr>
        <w:overflowPunct w:val="0"/>
        <w:autoSpaceDE w:val="0"/>
        <w:autoSpaceDN w:val="0"/>
        <w:adjustRightInd w:val="0"/>
        <w:ind w:left="1418" w:hanging="1418"/>
        <w:textAlignment w:val="baseline"/>
      </w:pPr>
      <w:r w:rsidRPr="003E56E8">
        <w:t>Preconditions:</w:t>
      </w:r>
      <w:r w:rsidRPr="003E56E8">
        <w:tab/>
        <w:t xml:space="preserve">1) The system under test has passed test </w:t>
      </w:r>
      <w:r w:rsidRPr="003E56E8">
        <w:rPr>
          <w:highlight w:val="cyan"/>
        </w:rPr>
        <w:t>6.2.2.3</w:t>
      </w:r>
      <w:r w:rsidRPr="003E56E8">
        <w:t>.</w:t>
      </w:r>
      <w:r w:rsidRPr="003E56E8">
        <w:br/>
        <w:t xml:space="preserve">2) The system under test is </w:t>
      </w:r>
      <w:ins w:id="274" w:author="Bo Burman" w:date="2020-01-13T23:46:00Z">
        <w:r w:rsidR="00EE7567">
          <w:t xml:space="preserve">set </w:t>
        </w:r>
      </w:ins>
      <w:del w:id="275" w:author="Bo Burman" w:date="2020-01-13T23:47:00Z">
        <w:r w:rsidRPr="003E56E8" w:rsidDel="00EE7567">
          <w:delText xml:space="preserve">pre-configured </w:delText>
        </w:r>
      </w:del>
      <w:r w:rsidRPr="003E56E8">
        <w:t xml:space="preserve">to send RTP packets during the test session, e.g. </w:t>
      </w:r>
      <w:ins w:id="276" w:author="Bo Burman" w:date="2020-01-13T23:47:00Z">
        <w:r w:rsidR="00EE7567">
          <w:t xml:space="preserve">pre-configured or </w:t>
        </w:r>
      </w:ins>
      <w:r w:rsidRPr="003E56E8">
        <w:t>set as send-receive or send-only</w:t>
      </w:r>
      <w:ins w:id="277" w:author="Bo Burman" w:date="2020-01-13T23:47:00Z">
        <w:r w:rsidR="00EE7567">
          <w:t xml:space="preserve"> through test instrument signalling</w:t>
        </w:r>
      </w:ins>
      <w:r w:rsidRPr="003E56E8">
        <w:t>.</w:t>
      </w:r>
      <w:r w:rsidRPr="003E56E8">
        <w:br/>
        <w:t>3) The number of simultaneously used SSRC identifiers to be sent by the system under test in the RTP session is known a-priori (only one in the single-stream case).</w:t>
      </w:r>
    </w:p>
    <w:p w14:paraId="7E2BC0E0" w14:textId="77777777" w:rsidR="003E56E8" w:rsidRPr="003E56E8" w:rsidRDefault="003E56E8" w:rsidP="003E56E8">
      <w:pPr>
        <w:overflowPunct w:val="0"/>
        <w:autoSpaceDE w:val="0"/>
        <w:autoSpaceDN w:val="0"/>
        <w:adjustRightInd w:val="0"/>
        <w:ind w:left="1418" w:hanging="1418"/>
        <w:textAlignment w:val="baseline"/>
      </w:pPr>
      <w:r w:rsidRPr="003E56E8">
        <w:t>Test procedure:</w:t>
      </w:r>
      <w:r w:rsidRPr="003E56E8">
        <w:tab/>
        <w:t>Observe system under test output.</w:t>
      </w:r>
    </w:p>
    <w:p w14:paraId="6F933ACC" w14:textId="77777777" w:rsidR="003E56E8" w:rsidRPr="003E56E8" w:rsidRDefault="003E56E8" w:rsidP="003E56E8">
      <w:pPr>
        <w:overflowPunct w:val="0"/>
        <w:autoSpaceDE w:val="0"/>
        <w:autoSpaceDN w:val="0"/>
        <w:adjustRightInd w:val="0"/>
        <w:ind w:left="1418" w:hanging="1418"/>
        <w:textAlignment w:val="baseline"/>
      </w:pPr>
      <w:r w:rsidRPr="003E56E8">
        <w:t>Stop condition:</w:t>
      </w:r>
      <w:r w:rsidRPr="003E56E8">
        <w:tab/>
        <w:t>1) RTP packets are sent.</w:t>
      </w:r>
      <w:r w:rsidRPr="003E56E8">
        <w:br/>
        <w:t>2) At least three RTCP packets are sent per used SSRC identifier (at least the first RTCP packet may be sent before first RTP packet for each SSRC).</w:t>
      </w:r>
    </w:p>
    <w:p w14:paraId="7E4393D3" w14:textId="77777777" w:rsidR="003E56E8" w:rsidRPr="003E56E8" w:rsidRDefault="003E56E8" w:rsidP="003E56E8">
      <w:pPr>
        <w:overflowPunct w:val="0"/>
        <w:autoSpaceDE w:val="0"/>
        <w:autoSpaceDN w:val="0"/>
        <w:adjustRightInd w:val="0"/>
        <w:ind w:left="1418" w:hanging="1418"/>
        <w:textAlignment w:val="baseline"/>
      </w:pPr>
      <w:r w:rsidRPr="003E56E8">
        <w:t>Pass criteria:</w:t>
      </w:r>
      <w:r w:rsidRPr="003E56E8">
        <w:tab/>
        <w:t>1) The "SSRC of sender" header field in all sent RTCP packets contains a value that is identical to the "synchronization source (SSRC) identifier" header field in at least one of the sent RTP packets.</w:t>
      </w:r>
      <w:r w:rsidRPr="003E56E8">
        <w:br/>
        <w:t>2) The "synchronization source (SSRC) identifier" header field in all sent RTP packets contains a value that is identical to the "SSRC of sender" header field in at least one of the sent RTCP packets.</w:t>
      </w:r>
    </w:p>
    <w:p w14:paraId="018AFF44" w14:textId="77777777" w:rsidR="003E56E8" w:rsidRPr="003E56E8" w:rsidRDefault="003E56E8" w:rsidP="003E56E8">
      <w:pPr>
        <w:overflowPunct w:val="0"/>
        <w:autoSpaceDE w:val="0"/>
        <w:autoSpaceDN w:val="0"/>
        <w:adjustRightInd w:val="0"/>
        <w:ind w:left="1418" w:hanging="1418"/>
        <w:textAlignment w:val="baseline"/>
      </w:pPr>
      <w:r w:rsidRPr="003E56E8">
        <w:t>Comments:</w:t>
      </w:r>
      <w:r w:rsidRPr="003E56E8">
        <w:tab/>
        <w:t>The test result is agnostic to RTP packets being received by the system under test or not.</w:t>
      </w:r>
    </w:p>
    <w:p w14:paraId="34A183CE" w14:textId="77777777" w:rsidR="00B2466C" w:rsidRPr="00B2466C" w:rsidRDefault="00B2466C" w:rsidP="00B2466C">
      <w:pPr>
        <w:keepNext/>
        <w:keepLines/>
        <w:spacing w:before="120"/>
        <w:ind w:left="1418" w:hanging="1418"/>
        <w:outlineLvl w:val="3"/>
        <w:rPr>
          <w:rFonts w:ascii="Arial" w:hAnsi="Arial"/>
          <w:sz w:val="24"/>
        </w:rPr>
      </w:pPr>
      <w:bookmarkStart w:id="278" w:name="_Toc26188989"/>
      <w:r w:rsidRPr="00B2466C">
        <w:rPr>
          <w:rFonts w:ascii="Arial" w:hAnsi="Arial"/>
          <w:sz w:val="24"/>
        </w:rPr>
        <w:t>6.2.4.2</w:t>
      </w:r>
      <w:r w:rsidRPr="00B2466C">
        <w:rPr>
          <w:rFonts w:ascii="Arial" w:hAnsi="Arial"/>
          <w:sz w:val="24"/>
        </w:rPr>
        <w:tab/>
        <w:t>NTP Test</w:t>
      </w:r>
      <w:bookmarkEnd w:id="278"/>
    </w:p>
    <w:p w14:paraId="334A384C" w14:textId="77777777" w:rsidR="00B2466C" w:rsidRPr="00B2466C" w:rsidRDefault="00B2466C" w:rsidP="00B2466C">
      <w:pPr>
        <w:ind w:left="1418" w:hanging="1418"/>
      </w:pPr>
      <w:r w:rsidRPr="00B2466C">
        <w:t>Purpose:</w:t>
      </w:r>
      <w:r w:rsidRPr="00B2466C">
        <w:tab/>
        <w:t>Test if the NTP timestamp field in successive RTCP packets progresses with a consistent clock rate, and that the used NTP time format is correct with seconds in the high 32 bits</w:t>
      </w:r>
      <w:r w:rsidRPr="00B2466C">
        <w:rPr>
          <w:i/>
        </w:rPr>
        <w:t>.</w:t>
      </w:r>
    </w:p>
    <w:p w14:paraId="415E99DF" w14:textId="77777777" w:rsidR="00B2466C" w:rsidRPr="00B2466C" w:rsidRDefault="00B2466C" w:rsidP="00B2466C">
      <w:pPr>
        <w:ind w:left="1418" w:hanging="1418"/>
      </w:pPr>
      <w:r w:rsidRPr="00B2466C">
        <w:t>Status:</w:t>
      </w:r>
      <w:r w:rsidRPr="00B2466C">
        <w:tab/>
        <w:t>Mandatory</w:t>
      </w:r>
    </w:p>
    <w:p w14:paraId="6541C6D1" w14:textId="1A8F8842"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6.2.2.3</w:t>
      </w:r>
      <w:r w:rsidRPr="00B2466C">
        <w:t>.</w:t>
      </w:r>
      <w:r w:rsidRPr="00B2466C">
        <w:br/>
        <w:t xml:space="preserve">2) The system under test is </w:t>
      </w:r>
      <w:del w:id="279" w:author="Bo Burman" w:date="2020-01-14T00:25:00Z">
        <w:r w:rsidRPr="00B2466C" w:rsidDel="00D04CD6">
          <w:delText xml:space="preserve">pre-configured </w:delText>
        </w:r>
      </w:del>
      <w:ins w:id="280" w:author="Bo Burman" w:date="2020-01-14T00:25:00Z">
        <w:r w:rsidR="00D04CD6">
          <w:t xml:space="preserve">set </w:t>
        </w:r>
      </w:ins>
      <w:r w:rsidRPr="00B2466C">
        <w:t xml:space="preserve">to send RTP packets during the test session, e.g. </w:t>
      </w:r>
      <w:ins w:id="281" w:author="Bo Burman" w:date="2020-01-14T00:25:00Z">
        <w:r w:rsidR="00D04CD6">
          <w:t xml:space="preserve">pre-configured or </w:t>
        </w:r>
      </w:ins>
      <w:r w:rsidRPr="00B2466C">
        <w:t>set as send-receive or send-only</w:t>
      </w:r>
      <w:ins w:id="282" w:author="Bo Burman" w:date="2020-01-14T00:25:00Z">
        <w:r w:rsidR="00D04CD6">
          <w:t xml:space="preserve"> through</w:t>
        </w:r>
      </w:ins>
      <w:ins w:id="283" w:author="Bo Burman" w:date="2020-01-14T00:26:00Z">
        <w:r w:rsidR="00D04CD6">
          <w:t xml:space="preserve"> test instrument signalling</w:t>
        </w:r>
      </w:ins>
      <w:r w:rsidRPr="00B2466C">
        <w:t>.</w:t>
      </w:r>
      <w:r w:rsidRPr="00B2466C">
        <w:br/>
        <w:t>3) The "NTP timestamp" field in the RTCP packet Sender Information is monotonously increasing.</w:t>
      </w:r>
      <w:r w:rsidRPr="00B2466C">
        <w:br/>
        <w:t>4) The test network and test equipment contributes with an amount of time jitter that is insignificant to the test result.</w:t>
      </w:r>
    </w:p>
    <w:p w14:paraId="277532B8" w14:textId="77777777" w:rsidR="00B2466C" w:rsidRPr="00B2466C" w:rsidRDefault="00B2466C" w:rsidP="00B2466C">
      <w:pPr>
        <w:ind w:left="1418" w:hanging="1418"/>
      </w:pPr>
      <w:r w:rsidRPr="00B2466C">
        <w:t>Test procedure:</w:t>
      </w:r>
      <w:r w:rsidRPr="00B2466C">
        <w:tab/>
        <w:t>1) Observe the system under test output.</w:t>
      </w:r>
      <w:r w:rsidRPr="00B2466C">
        <w:br/>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B2466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 of each RTCP packet sent from the system under test.</w:t>
      </w:r>
      <w:r w:rsidRPr="00B2466C">
        <w:br/>
        <w:t xml:space="preserve">3) Count the number of RTCP packets, </w:t>
      </w:r>
      <m:oMath>
        <m:r>
          <w:rPr>
            <w:rFonts w:ascii="Cambria Math" w:hAnsi="Cambria Math"/>
          </w:rPr>
          <m:t>n</m:t>
        </m:r>
      </m:oMath>
      <w:r w:rsidRPr="00B2466C">
        <w:t>, sent from the system under test.</w:t>
      </w:r>
      <w:r w:rsidRPr="00B2466C">
        <w:br/>
        <w:t>4) For each pair of subsequent RTCP packets, calculate the difference in reception time,</w:t>
      </w:r>
      <w:r w:rsidRPr="00B2466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 xml:space="preserve">, and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r w:rsidRPr="00B2466C">
        <w:br/>
      </w:r>
      <w:r w:rsidRPr="00B2466C">
        <w:lastRenderedPageBreak/>
        <w:t xml:space="preserve">5)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t>.</w:t>
      </w:r>
      <w:r w:rsidRPr="00B2466C">
        <w:br/>
        <w:t xml:space="preserve">6) Calculate the NTP timestamp correlation quotients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Pr="00B2466C">
        <w:t>.</w:t>
      </w:r>
    </w:p>
    <w:p w14:paraId="56277ACF"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(at least the first RTCP packet may be sent before first RTP packet).</w:t>
      </w:r>
    </w:p>
    <w:p w14:paraId="439F395B" w14:textId="77777777" w:rsidR="00B2466C" w:rsidRPr="00B2466C" w:rsidRDefault="00B2466C" w:rsidP="00B2466C">
      <w:pPr>
        <w:ind w:left="1418" w:hanging="1418"/>
      </w:pPr>
      <w:r w:rsidRPr="00B2466C">
        <w:t>Pass criteria:</w:t>
      </w:r>
      <w:r w:rsidRPr="00B2466C">
        <w:tab/>
        <w:t xml:space="preserve">1) </w: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B2466C">
        <w:t>.</w:t>
      </w:r>
      <w:r w:rsidRPr="00B2466C">
        <w:br/>
        <w:t xml:space="preserve">2) </w: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B2466C">
        <w:t>.</w:t>
      </w:r>
    </w:p>
    <w:p w14:paraId="4E682FF3" w14:textId="3285E67C" w:rsidR="00B2466C" w:rsidRPr="00B2466C" w:rsidRDefault="00B2466C" w:rsidP="00B2466C">
      <w:pPr>
        <w:ind w:left="1418" w:hanging="1418"/>
      </w:pPr>
      <w:r w:rsidRPr="00B2466C">
        <w:t>Comments:</w:t>
      </w:r>
      <w:r w:rsidRPr="00B2466C">
        <w:tab/>
        <w:t>The test result is agnostic to RTP packets being received by the system under test or not.</w:t>
      </w:r>
      <w:r w:rsidRPr="00B2466C">
        <w:br/>
        <w:t>NTP time calculations require 64-bit integer arithmetic capability.</w:t>
      </w:r>
      <w:r w:rsidRPr="00B2466C">
        <w:br/>
        <w:t>The pass criterion corresponds to a minimum clock accuracy of 0.1% but a much higher accuracy should in general be expected</w:t>
      </w:r>
      <w:ins w:id="284" w:author="Bo Burman" w:date="2020-01-14T09:57:00Z">
        <w:r w:rsidR="00793D8C">
          <w:t xml:space="preserve">, however </w:t>
        </w:r>
      </w:ins>
      <w:ins w:id="285" w:author="Bo Burman" w:date="2020-01-14T09:58:00Z">
        <w:r w:rsidR="00793D8C">
          <w:t xml:space="preserve">in some cases </w:t>
        </w:r>
      </w:ins>
      <w:ins w:id="286" w:author="Bo Burman" w:date="2020-01-14T09:57:00Z">
        <w:r w:rsidR="00793D8C">
          <w:t xml:space="preserve">the test setup can introduce </w:t>
        </w:r>
      </w:ins>
      <w:ins w:id="287" w:author="Bo Burman" w:date="2020-01-14T09:59:00Z">
        <w:r w:rsidR="00793D8C">
          <w:t xml:space="preserve">packet </w:t>
        </w:r>
      </w:ins>
      <w:ins w:id="288" w:author="Bo Burman" w:date="2020-01-14T09:57:00Z">
        <w:r w:rsidR="00793D8C">
          <w:t xml:space="preserve">delay jitter </w:t>
        </w:r>
      </w:ins>
      <w:ins w:id="289" w:author="Bo Burman" w:date="2020-01-14T10:00:00Z">
        <w:r w:rsidR="00793D8C">
          <w:t>that makes accurate measurement impossible</w:t>
        </w:r>
      </w:ins>
      <w:ins w:id="290" w:author="Bo Burman" w:date="2020-01-14T10:01:00Z">
        <w:r w:rsidR="00793D8C">
          <w:t xml:space="preserve"> and the above values are chosen as a trade-off</w:t>
        </w:r>
      </w:ins>
      <w:r w:rsidRPr="00B2466C">
        <w:t>.</w:t>
      </w:r>
    </w:p>
    <w:p w14:paraId="0E045998" w14:textId="77777777" w:rsidR="00B2466C" w:rsidRPr="00B2466C" w:rsidRDefault="00B2466C" w:rsidP="00B2466C">
      <w:pPr>
        <w:keepNext/>
        <w:keepLines/>
        <w:spacing w:before="120"/>
        <w:ind w:left="1418" w:hanging="1418"/>
        <w:outlineLvl w:val="3"/>
        <w:rPr>
          <w:rFonts w:ascii="Arial" w:hAnsi="Arial"/>
          <w:sz w:val="24"/>
        </w:rPr>
      </w:pPr>
      <w:bookmarkStart w:id="291" w:name="_Toc26188990"/>
      <w:r w:rsidRPr="00B2466C">
        <w:rPr>
          <w:rFonts w:ascii="Arial" w:hAnsi="Arial"/>
          <w:sz w:val="24"/>
        </w:rPr>
        <w:t>6.2.4.3</w:t>
      </w:r>
      <w:r w:rsidRPr="00B2466C">
        <w:rPr>
          <w:rFonts w:ascii="Arial" w:hAnsi="Arial"/>
          <w:sz w:val="24"/>
        </w:rPr>
        <w:tab/>
        <w:t>Wrapped NTP Test</w:t>
      </w:r>
      <w:bookmarkEnd w:id="291"/>
    </w:p>
    <w:p w14:paraId="57EDC74D" w14:textId="77777777" w:rsidR="00B2466C" w:rsidRPr="00B2466C" w:rsidRDefault="00B2466C" w:rsidP="00B2466C">
      <w:pPr>
        <w:ind w:left="1418" w:hanging="1418"/>
      </w:pPr>
      <w:r w:rsidRPr="00B2466C">
        <w:t>Purpose:</w:t>
      </w:r>
      <w:r w:rsidRPr="00B2466C">
        <w:tab/>
        <w:t>Test if the NTP timestamp field in successive RTCP packets progresses with a consistent clock rate, even when the NTP timestamp field wraps around</w:t>
      </w:r>
      <w:r w:rsidRPr="00B2466C">
        <w:rPr>
          <w:i/>
        </w:rPr>
        <w:t>.</w:t>
      </w:r>
    </w:p>
    <w:p w14:paraId="5803BFD2" w14:textId="77777777" w:rsidR="00B2466C" w:rsidRPr="00B2466C" w:rsidRDefault="00B2466C" w:rsidP="00B2466C">
      <w:pPr>
        <w:ind w:left="1418" w:hanging="1418"/>
      </w:pPr>
      <w:r w:rsidRPr="00B2466C">
        <w:t>Status:</w:t>
      </w:r>
      <w:r w:rsidRPr="00B2466C">
        <w:tab/>
        <w:t>Conditionally Mandatory (precondition 3)</w:t>
      </w:r>
    </w:p>
    <w:p w14:paraId="22E2B5E1" w14:textId="606BF28C"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6.2.4.2</w:t>
      </w:r>
      <w:r w:rsidRPr="00B2466C">
        <w:t>.</w:t>
      </w:r>
      <w:r w:rsidRPr="00B2466C">
        <w:br/>
        <w:t xml:space="preserve">2) The system under test is </w:t>
      </w:r>
      <w:del w:id="292" w:author="Bo Burman" w:date="2020-01-14T00:27:00Z">
        <w:r w:rsidRPr="00B2466C" w:rsidDel="00D04CD6">
          <w:delText xml:space="preserve">pre-configured </w:delText>
        </w:r>
      </w:del>
      <w:ins w:id="293" w:author="Bo Burman" w:date="2020-01-14T00:27:00Z">
        <w:r w:rsidR="00D04CD6">
          <w:t xml:space="preserve">set </w:t>
        </w:r>
      </w:ins>
      <w:r w:rsidRPr="00B2466C">
        <w:t xml:space="preserve">to send RTP packets during the test session, e.g. </w:t>
      </w:r>
      <w:ins w:id="294" w:author="Bo Burman" w:date="2020-01-14T00:27:00Z">
        <w:r w:rsidR="00D04CD6">
          <w:t xml:space="preserve">pre-configured or </w:t>
        </w:r>
      </w:ins>
      <w:r w:rsidRPr="00B2466C">
        <w:t>set as send-receive or send-only</w:t>
      </w:r>
      <w:ins w:id="295" w:author="Bo Burman" w:date="2020-01-14T00:27:00Z">
        <w:r w:rsidR="00D04CD6">
          <w:t xml:space="preserve"> through test instrument signalling</w:t>
        </w:r>
      </w:ins>
      <w:r w:rsidRPr="00B2466C">
        <w:t>.</w:t>
      </w:r>
      <w:r w:rsidRPr="00B2466C">
        <w:br/>
        <w:t>3) The "NTP timestamp" field in the first RTCP packet Sender Information is set to a value close to 2</w:t>
      </w:r>
      <w:r w:rsidRPr="00B2466C">
        <w:rPr>
          <w:vertAlign w:val="superscript"/>
        </w:rPr>
        <w:t>64</w:t>
      </w:r>
      <w:r w:rsidRPr="00B2466C">
        <w:t>-1 (when interpreted as an unsigned 64-bit integer), such that the value will wrap during the test.</w:t>
      </w:r>
    </w:p>
    <w:p w14:paraId="6E68435D" w14:textId="77777777" w:rsidR="00B2466C" w:rsidRPr="00B2466C" w:rsidRDefault="00B2466C" w:rsidP="00B2466C">
      <w:pPr>
        <w:ind w:left="1418" w:hanging="1418"/>
      </w:pPr>
      <w:r w:rsidRPr="00B2466C">
        <w:t>Test procedure:</w:t>
      </w:r>
      <w:r w:rsidRPr="00B2466C">
        <w:tab/>
        <w:t>1) Observe the system under test output.</w:t>
      </w:r>
      <w:r w:rsidRPr="00B2466C">
        <w:br/>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B2466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 of each RTCP packet sent from the system under test.</w:t>
      </w:r>
      <w:r w:rsidRPr="00B2466C">
        <w:br/>
        <w:t xml:space="preserve">3) Count the number of RTCP packets, </w:t>
      </w:r>
      <m:oMath>
        <m:r>
          <w:rPr>
            <w:rFonts w:ascii="Cambria Math" w:hAnsi="Cambria Math"/>
          </w:rPr>
          <m:t>n</m:t>
        </m:r>
      </m:oMath>
      <w:r w:rsidRPr="00B2466C">
        <w:t>, sent from the system under test.</w:t>
      </w:r>
      <w:r w:rsidRPr="00B2466C">
        <w:br/>
        <w:t>4) For each pair of subsequent RTCP packets, calculate the difference in reception time,</w:t>
      </w:r>
      <w:r w:rsidRPr="00B2466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 xml:space="preserve">, and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r w:rsidRPr="00B2466C">
        <w:br/>
        <w:t xml:space="preserve">5) For any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Pr="00B2466C">
        <w:t xml:space="preserve"> 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Pr="00B2466C">
        <w:t xml:space="preserve"> as unsigned 64-bit values, calculate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Pr="00B2466C">
        <w:t xml:space="preserve">, replacing the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oMath>
      <w:r w:rsidRPr="00B2466C">
        <w:t xml:space="preserve"> from step 4 above.</w:t>
      </w:r>
      <w:r w:rsidRPr="00B2466C">
        <w:br/>
        <w:t xml:space="preserve">6)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t>.</w:t>
      </w:r>
      <w:r w:rsidRPr="00B2466C">
        <w:br/>
        <w:t xml:space="preserve">7) Calculate the NTP timestamp correlation quotients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Pr="00B2466C">
        <w:t>.</w:t>
      </w:r>
    </w:p>
    <w:p w14:paraId="30ED43B1"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(at least the first RTCP packet may be sent before first RTP packet).</w:t>
      </w:r>
      <w:r w:rsidRPr="00B2466C">
        <w:br/>
        <w:t>3) The "NTP timestamp" field in the last RTCP packet Sender Information is less than the "NTP timestamp" field in the first RTCP packet Sender Information, when interpreting those fields as unsigned 64-bit integers.</w:t>
      </w:r>
    </w:p>
    <w:p w14:paraId="194AAF5A" w14:textId="77777777" w:rsidR="00B2466C" w:rsidRPr="00B2466C" w:rsidRDefault="00B2466C" w:rsidP="00B2466C">
      <w:pPr>
        <w:ind w:left="1418" w:hanging="1418"/>
      </w:pPr>
      <w:r w:rsidRPr="00B2466C">
        <w:t>Pass criteria:</w:t>
      </w:r>
      <w:r w:rsidRPr="00B2466C">
        <w:tab/>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B2466C">
        <w:t>.</w:t>
      </w:r>
    </w:p>
    <w:p w14:paraId="6135BF33" w14:textId="5A2570EB" w:rsidR="00B2466C" w:rsidRPr="00B2466C" w:rsidRDefault="00B2466C" w:rsidP="00B2466C">
      <w:pPr>
        <w:ind w:left="1418" w:hanging="1418"/>
      </w:pPr>
      <w:r w:rsidRPr="00B2466C">
        <w:t>Comments:</w:t>
      </w:r>
      <w:r w:rsidRPr="00B2466C">
        <w:tab/>
        <w:t>The test result is agnostic to RTP packets being received by the system under test or not.</w:t>
      </w:r>
      <w:r w:rsidRPr="00B2466C">
        <w:br/>
        <w:t>NTP time calculations require 64-bit integer arithmetic capability.</w:t>
      </w:r>
      <w:r w:rsidRPr="00B2466C">
        <w:br/>
        <w:t>The pass criterion corresponds to a minimum timestamp clock accuracy of 0.1% but a much higher accuracy should in general be expected</w:t>
      </w:r>
      <w:ins w:id="296" w:author="Bo Burman" w:date="2020-01-14T10:01:00Z">
        <w:r w:rsidR="00793D8C">
          <w:t>, however in some cases the test setup can introduce packet delay jitter that makes accurate measurement impossible and the above values are chosen as a trade-off</w:t>
        </w:r>
      </w:ins>
      <w:r w:rsidRPr="00B2466C">
        <w:t>.</w:t>
      </w:r>
    </w:p>
    <w:p w14:paraId="65F4E782" w14:textId="77777777" w:rsidR="00B2466C" w:rsidRPr="00B2466C" w:rsidRDefault="00B2466C" w:rsidP="00B2466C">
      <w:pPr>
        <w:keepNext/>
        <w:keepLines/>
        <w:spacing w:before="120"/>
        <w:ind w:left="1418" w:hanging="1418"/>
        <w:outlineLvl w:val="3"/>
        <w:rPr>
          <w:rFonts w:ascii="Arial" w:hAnsi="Arial"/>
          <w:sz w:val="24"/>
        </w:rPr>
      </w:pPr>
      <w:bookmarkStart w:id="297" w:name="_Toc26188991"/>
      <w:r w:rsidRPr="00B2466C">
        <w:rPr>
          <w:rFonts w:ascii="Arial" w:hAnsi="Arial"/>
          <w:sz w:val="24"/>
        </w:rPr>
        <w:t>6.2.4.4</w:t>
      </w:r>
      <w:r w:rsidRPr="00B2466C">
        <w:rPr>
          <w:rFonts w:ascii="Arial" w:hAnsi="Arial"/>
          <w:sz w:val="24"/>
        </w:rPr>
        <w:tab/>
        <w:t>Time Stamp Test</w:t>
      </w:r>
      <w:bookmarkEnd w:id="297"/>
    </w:p>
    <w:p w14:paraId="7F625A36" w14:textId="77777777" w:rsidR="00B2466C" w:rsidRPr="00B2466C" w:rsidRDefault="00B2466C" w:rsidP="00B2466C">
      <w:pPr>
        <w:keepLines/>
        <w:ind w:left="1135" w:hanging="851"/>
        <w:rPr>
          <w:color w:val="FF0000"/>
        </w:rPr>
      </w:pPr>
      <w:r w:rsidRPr="00B2466C">
        <w:rPr>
          <w:color w:val="FF0000"/>
        </w:rPr>
        <w:t>[Editor’s note: Having stop condition allow receiving just three RTCP packets is truly a minimum and a bit arbitrary; would it be desirable to require a larger sample size?]</w:t>
      </w:r>
    </w:p>
    <w:p w14:paraId="7B2BD0B6" w14:textId="77777777" w:rsidR="00B2466C" w:rsidRPr="00B2466C" w:rsidRDefault="00B2466C" w:rsidP="00B2466C">
      <w:pPr>
        <w:ind w:left="1418" w:hanging="1418"/>
      </w:pPr>
      <w:r w:rsidRPr="00B2466C">
        <w:lastRenderedPageBreak/>
        <w:t>Purpose:</w:t>
      </w:r>
      <w:r w:rsidRPr="00B2466C">
        <w:tab/>
        <w:t>Test if the RTP timestamp field in successive RTCP packets progresses with a clock rate that is a reasonably constant factor of NTP timestamp clock rate, and that the RTCP timestamp clock rate is reasonably close to the set rate, e.g. from "a=</w:t>
      </w:r>
      <w:proofErr w:type="spellStart"/>
      <w:r w:rsidRPr="00B2466C">
        <w:t>rtpmap</w:t>
      </w:r>
      <w:proofErr w:type="spellEnd"/>
      <w:r w:rsidRPr="00B2466C">
        <w:t>" line in SDP</w:t>
      </w:r>
      <w:r w:rsidRPr="00B2466C">
        <w:rPr>
          <w:i/>
        </w:rPr>
        <w:t>.</w:t>
      </w:r>
    </w:p>
    <w:p w14:paraId="5AF2C323" w14:textId="77777777" w:rsidR="00B2466C" w:rsidRPr="00B2466C" w:rsidRDefault="00B2466C" w:rsidP="00B2466C">
      <w:pPr>
        <w:ind w:left="1418" w:hanging="1418"/>
      </w:pPr>
      <w:r w:rsidRPr="00B2466C">
        <w:t>Status:</w:t>
      </w:r>
      <w:r w:rsidRPr="00B2466C">
        <w:tab/>
        <w:t>Mandatory</w:t>
      </w:r>
    </w:p>
    <w:p w14:paraId="2E34FAA5" w14:textId="6F4CB640" w:rsidR="00B2466C" w:rsidRPr="00B2466C" w:rsidRDefault="00B2466C" w:rsidP="00B2466C">
      <w:pPr>
        <w:ind w:left="1418" w:hanging="1418"/>
      </w:pPr>
      <w:r w:rsidRPr="00B2466C">
        <w:t>Preconditions:</w:t>
      </w:r>
      <w:r w:rsidRPr="00B2466C">
        <w:tab/>
        <w:t xml:space="preserve">1) The system under test has passed tests </w:t>
      </w:r>
      <w:r w:rsidRPr="00B2466C">
        <w:rPr>
          <w:highlight w:val="cyan"/>
        </w:rPr>
        <w:t>6.2.2.3</w:t>
      </w:r>
      <w:ins w:id="298" w:author="Bo Burman" w:date="2020-01-14T10:09:00Z">
        <w:r w:rsidR="001005EE">
          <w:t xml:space="preserve">, </w:t>
        </w:r>
        <w:r w:rsidR="001005EE" w:rsidRPr="00B2466C">
          <w:rPr>
            <w:highlight w:val="cyan"/>
          </w:rPr>
          <w:t>6.2.4.1</w:t>
        </w:r>
      </w:ins>
      <w:r w:rsidRPr="00B2466C">
        <w:t xml:space="preserve"> and </w:t>
      </w:r>
      <w:r w:rsidRPr="00B2466C">
        <w:rPr>
          <w:highlight w:val="cyan"/>
        </w:rPr>
        <w:t>6.2.4.</w:t>
      </w:r>
      <w:ins w:id="299" w:author="Bo Burman" w:date="2020-01-14T10:09:00Z">
        <w:r w:rsidR="001005EE">
          <w:rPr>
            <w:highlight w:val="cyan"/>
          </w:rPr>
          <w:t>2</w:t>
        </w:r>
      </w:ins>
      <w:del w:id="300" w:author="Bo Burman" w:date="2020-01-14T10:09:00Z">
        <w:r w:rsidRPr="00B2466C" w:rsidDel="001005EE">
          <w:rPr>
            <w:highlight w:val="cyan"/>
          </w:rPr>
          <w:delText>1</w:delText>
        </w:r>
      </w:del>
      <w:r w:rsidRPr="00B2466C">
        <w:t>.</w:t>
      </w:r>
      <w:r w:rsidRPr="00B2466C">
        <w:br/>
        <w:t xml:space="preserve">2) The system under test is </w:t>
      </w:r>
      <w:del w:id="301" w:author="Bo Burman" w:date="2020-01-14T00:27:00Z">
        <w:r w:rsidRPr="00B2466C" w:rsidDel="00D04CD6">
          <w:delText xml:space="preserve">pre-configured </w:delText>
        </w:r>
      </w:del>
      <w:ins w:id="302" w:author="Bo Burman" w:date="2020-01-14T00:27:00Z">
        <w:r w:rsidR="00D04CD6">
          <w:t xml:space="preserve">set </w:t>
        </w:r>
      </w:ins>
      <w:r w:rsidRPr="00B2466C">
        <w:t xml:space="preserve">to send RTP packets for a single RTP stream (one SSRC) during the test session, e.g. </w:t>
      </w:r>
      <w:ins w:id="303" w:author="Bo Burman" w:date="2020-01-14T00:27:00Z">
        <w:r w:rsidR="00D04CD6">
          <w:t xml:space="preserve">pre-configured or </w:t>
        </w:r>
      </w:ins>
      <w:r w:rsidRPr="00B2466C">
        <w:t>set as send-receive or send-only</w:t>
      </w:r>
      <w:ins w:id="304" w:author="Bo Burman" w:date="2020-01-14T00:27:00Z">
        <w:r w:rsidR="00D04CD6">
          <w:t xml:space="preserve"> through test instrument signalling</w:t>
        </w:r>
      </w:ins>
      <w:r w:rsidRPr="00B2466C">
        <w:t>.</w:t>
      </w:r>
      <w:r w:rsidRPr="00B2466C">
        <w:br/>
        <w:t>3) The "RTP timestamp" field in the RTCP packet Sender Information is monotonously increasing.</w:t>
      </w:r>
    </w:p>
    <w:p w14:paraId="4180591E" w14:textId="5B0E29A8" w:rsidR="00B2466C" w:rsidRPr="00B2466C" w:rsidRDefault="00B2466C" w:rsidP="00B2466C">
      <w:pPr>
        <w:ind w:left="1418" w:hanging="1418"/>
      </w:pPr>
      <w:r w:rsidRPr="00B2466C">
        <w:t>Test procedure:</w:t>
      </w:r>
      <w:r w:rsidRPr="00B2466C">
        <w:tab/>
        <w:t>1) Observe the system under test output.</w:t>
      </w:r>
      <w:r w:rsidRPr="00B2466C">
        <w:br/>
        <w:t xml:space="preserve">2) Note the </w:t>
      </w:r>
      <w:del w:id="305" w:author="Bo Burman" w:date="2020-01-14T10:11:00Z">
        <w:r w:rsidRPr="00B2466C" w:rsidDel="001005EE">
          <w:delText>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B2466C" w:rsidDel="001005EE">
          <w:delText xml:space="preserve">), </w:delText>
        </w:r>
      </w:del>
      <w:r w:rsidRPr="00B2466C">
        <w:t>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w:t>
      </w:r>
      <w:del w:id="306" w:author="Bo Burman" w:date="2020-01-14T10:11:00Z">
        <w:r w:rsidRPr="00B2466C" w:rsidDel="001005EE">
          <w:delText>,</w:delText>
        </w:r>
      </w:del>
      <w:r w:rsidRPr="00B2466C">
        <w:t xml:space="preserve">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B2466C">
        <w:t>) of each RTCP packet sent from the system under test.</w:t>
      </w:r>
      <w:r w:rsidRPr="00B2466C">
        <w:br/>
        <w:t xml:space="preserve">3) Count the number of RTCP packets, </w:t>
      </w:r>
      <m:oMath>
        <m:r>
          <w:rPr>
            <w:rFonts w:ascii="Cambria Math" w:hAnsi="Cambria Math"/>
          </w:rPr>
          <m:t>n</m:t>
        </m:r>
      </m:oMath>
      <w:r w:rsidRPr="00B2466C">
        <w:t>, sent from the system under test.</w:t>
      </w:r>
      <w:r w:rsidRPr="00B2466C">
        <w:br/>
        <w:t xml:space="preserve">4) For each pair of subsequent RTCP packets, calculate the </w:t>
      </w:r>
      <w:del w:id="307" w:author="Bo Burman" w:date="2020-01-14T10:12:00Z">
        <w:r w:rsidRPr="00B2466C" w:rsidDel="001005EE">
          <w:delText>difference in reception time,</w:delText>
        </w:r>
        <w:r w:rsidRPr="00B2466C" w:rsidDel="001005EE">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rsidDel="001005EE">
          <w:delText xml:space="preserve">, </w:delText>
        </w:r>
      </w:del>
      <w:r w:rsidRPr="00B2466C">
        <w:t xml:space="preserve">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del w:id="308" w:author="Bo Burman" w:date="2020-01-14T10:12:00Z">
        <w:r w:rsidRPr="00B2466C" w:rsidDel="001005EE">
          <w:delText>,</w:delText>
        </w:r>
      </w:del>
      <w:r w:rsidRPr="00B2466C">
        <w:t xml:space="preserve"> and difference in RTP time</w:t>
      </w:r>
      <w:ins w:id="309" w:author="Bo Burman" w:date="2020-01-14T10:06:00Z">
        <w:r w:rsidR="001005EE">
          <w:t>stamp</w:t>
        </w:r>
      </w:ins>
      <w:r w:rsidRPr="00B2466C">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r w:rsidRPr="00B2466C">
        <w:br/>
      </w:r>
      <w:ins w:id="310" w:author="Bo Burman" w:date="2020-01-14T11:02:00Z">
        <w:r w:rsidR="00517FF4">
          <w:t>5</w:t>
        </w:r>
        <w:r w:rsidR="00517FF4" w:rsidRPr="00B2466C">
          <w:t xml:space="preserve">) Calculate the NTP timestamp </w:t>
        </w:r>
        <w:r w:rsidR="00517FF4">
          <w:t xml:space="preserve">difference in seconds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517FF4" w:rsidRPr="00B2466C">
          <w:t>.</w:t>
        </w:r>
        <w:r w:rsidR="00517FF4" w:rsidRPr="00B2466C">
          <w:br/>
        </w:r>
      </w:ins>
      <w:del w:id="311" w:author="Bo Burman" w:date="2020-01-14T11:02:00Z">
        <w:r w:rsidRPr="00B2466C" w:rsidDel="00517FF4">
          <w:delText>5</w:delText>
        </w:r>
      </w:del>
      <w:ins w:id="312" w:author="Bo Burman" w:date="2020-01-14T11:02:00Z">
        <w:r w:rsidR="00517FF4">
          <w:t>6</w:t>
        </w:r>
      </w:ins>
      <w:r w:rsidRPr="00B2466C">
        <w:t>) Calculate the RTP timestamp rate estimates</w:t>
      </w:r>
      <w:del w:id="313" w:author="Bo Burman" w:date="2020-01-14T10:14:00Z">
        <w:r w:rsidRPr="00B2466C" w:rsidDel="000B2BB7">
          <w:delText xml:space="preserve"> </w:delText>
        </w:r>
      </w:del>
      <m:oMath>
        <m:sSub>
          <m:sSubPr>
            <m:ctrlPr>
              <w:del w:id="314" w:author="Bo Burman" w:date="2020-01-14T10:13:00Z">
                <w:rPr>
                  <w:rFonts w:ascii="Cambria Math" w:hAnsi="Cambria Math"/>
                  <w:i/>
                </w:rPr>
              </w:del>
            </m:ctrlPr>
          </m:sSubPr>
          <m:e>
            <m:r>
              <w:del w:id="315" w:author="Bo Burman" w:date="2020-01-14T10:13:00Z">
                <w:rPr>
                  <w:rFonts w:ascii="Cambria Math" w:hAnsi="Cambria Math"/>
                </w:rPr>
                <m:t>R</m:t>
              </w:del>
            </m:r>
          </m:e>
          <m:sub>
            <m:r>
              <w:del w:id="316" w:author="Bo Burman" w:date="2020-01-14T10:13:00Z">
                <w:rPr>
                  <w:rFonts w:ascii="Cambria Math" w:hAnsi="Cambria Math"/>
                </w:rPr>
                <m:t>i</m:t>
              </w:del>
            </m:r>
          </m:sub>
        </m:sSub>
        <m:r>
          <w:del w:id="317" w:author="Bo Burman" w:date="2020-01-14T10:13:00Z">
            <w:rPr>
              <w:rFonts w:ascii="Cambria Math" w:hAnsi="Cambria Math"/>
            </w:rPr>
            <m:t>=</m:t>
          </w:del>
        </m:r>
        <m:f>
          <m:fPr>
            <m:type m:val="skw"/>
            <m:ctrlPr>
              <w:del w:id="318" w:author="Bo Burman" w:date="2020-01-14T10:13:00Z">
                <w:rPr>
                  <w:rFonts w:ascii="Cambria Math" w:hAnsi="Cambria Math"/>
                  <w:i/>
                </w:rPr>
              </w:del>
            </m:ctrlPr>
          </m:fPr>
          <m:num>
            <m:sSub>
              <m:sSubPr>
                <m:ctrlPr>
                  <w:del w:id="319" w:author="Bo Burman" w:date="2020-01-14T10:13:00Z">
                    <w:rPr>
                      <w:rFonts w:ascii="Cambria Math" w:hAnsi="Cambria Math"/>
                      <w:i/>
                    </w:rPr>
                  </w:del>
                </m:ctrlPr>
              </m:sSubPr>
              <m:e>
                <m:r>
                  <w:del w:id="320" w:author="Bo Burman" w:date="2020-01-14T10:13:00Z">
                    <w:rPr>
                      <w:rFonts w:ascii="Cambria Math" w:hAnsi="Cambria Math"/>
                    </w:rPr>
                    <m:t>T</m:t>
                  </w:del>
                </m:r>
              </m:e>
              <m:sub>
                <m:r>
                  <w:del w:id="321" w:author="Bo Burman" w:date="2020-01-14T10:13:00Z">
                    <w:rPr>
                      <w:rFonts w:ascii="Cambria Math" w:hAnsi="Cambria Math"/>
                    </w:rPr>
                    <m:t>i</m:t>
                  </w:del>
                </m:r>
              </m:sub>
            </m:sSub>
          </m:num>
          <m:den>
            <m:sSub>
              <m:sSubPr>
                <m:ctrlPr>
                  <w:del w:id="322" w:author="Bo Burman" w:date="2020-01-14T10:13:00Z">
                    <w:rPr>
                      <w:rFonts w:ascii="Cambria Math" w:hAnsi="Cambria Math"/>
                      <w:i/>
                    </w:rPr>
                  </w:del>
                </m:ctrlPr>
              </m:sSubPr>
              <m:e>
                <m:r>
                  <w:del w:id="323" w:author="Bo Burman" w:date="2020-01-14T10:13:00Z">
                    <w:rPr>
                      <w:rFonts w:ascii="Cambria Math" w:hAnsi="Cambria Math"/>
                    </w:rPr>
                    <m:t>I</m:t>
                  </w:del>
                </m:r>
              </m:e>
              <m:sub>
                <m:r>
                  <w:del w:id="324" w:author="Bo Burman" w:date="2020-01-14T10:13:00Z">
                    <w:rPr>
                      <w:rFonts w:ascii="Cambria Math" w:hAnsi="Cambria Math"/>
                    </w:rPr>
                    <m:t>i</m:t>
                  </w:del>
                </m:r>
              </m:sub>
            </m:sSub>
          </m:den>
        </m:f>
        <m:r>
          <w:del w:id="325" w:author="Bo Burman" w:date="2020-01-14T10:13:00Z">
            <w:rPr>
              <w:rFonts w:ascii="Cambria Math" w:hAnsi="Cambria Math"/>
            </w:rPr>
            <m:t>, i∈</m:t>
          </w:del>
        </m:r>
        <m:d>
          <m:dPr>
            <m:begChr m:val="["/>
            <m:endChr m:val="]"/>
            <m:ctrlPr>
              <w:del w:id="326" w:author="Bo Burman" w:date="2020-01-14T10:13:00Z">
                <w:rPr>
                  <w:rFonts w:ascii="Cambria Math" w:hAnsi="Cambria Math"/>
                  <w:i/>
                </w:rPr>
              </w:del>
            </m:ctrlPr>
          </m:dPr>
          <m:e>
            <m:r>
              <w:del w:id="327" w:author="Bo Burman" w:date="2020-01-14T10:13:00Z">
                <w:rPr>
                  <w:rFonts w:ascii="Cambria Math" w:hAnsi="Cambria Math"/>
                </w:rPr>
                <m:t>2..n</m:t>
              </w:del>
            </m:r>
          </m:e>
        </m:d>
      </m:oMath>
      <w:ins w:id="328" w:author="Bo Burman" w:date="2020-01-14T10:13:00Z">
        <w:r w:rsidR="001005EE">
          <w:t xml:space="preserve"> </w:t>
        </w:r>
      </w:ins>
      <m:oMath>
        <m:sSub>
          <m:sSubPr>
            <m:ctrlPr>
              <w:ins w:id="329" w:author="Bo Burman" w:date="2020-01-14T11:02:00Z">
                <w:rPr>
                  <w:rFonts w:ascii="Cambria Math" w:hAnsi="Cambria Math"/>
                  <w:i/>
                </w:rPr>
              </w:ins>
            </m:ctrlPr>
          </m:sSubPr>
          <m:e>
            <m:r>
              <w:ins w:id="330" w:author="Bo Burman" w:date="2020-01-14T11:02:00Z">
                <w:rPr>
                  <w:rFonts w:ascii="Cambria Math" w:hAnsi="Cambria Math"/>
                </w:rPr>
                <m:t>R</m:t>
              </w:ins>
            </m:r>
          </m:e>
          <m:sub>
            <m:r>
              <w:ins w:id="331" w:author="Bo Burman" w:date="2020-01-14T11:02:00Z">
                <w:rPr>
                  <w:rFonts w:ascii="Cambria Math" w:hAnsi="Cambria Math"/>
                </w:rPr>
                <m:t>i</m:t>
              </w:ins>
            </m:r>
          </m:sub>
        </m:sSub>
        <m:r>
          <w:ins w:id="332" w:author="Bo Burman" w:date="2020-01-14T11:02:00Z">
            <w:rPr>
              <w:rFonts w:ascii="Cambria Math" w:hAnsi="Cambria Math"/>
            </w:rPr>
            <m:t>=</m:t>
          </w:ins>
        </m:r>
        <m:f>
          <m:fPr>
            <m:type m:val="skw"/>
            <m:ctrlPr>
              <w:ins w:id="333" w:author="Bo Burman" w:date="2020-01-14T11:02:00Z">
                <w:rPr>
                  <w:rFonts w:ascii="Cambria Math" w:hAnsi="Cambria Math"/>
                  <w:i/>
                </w:rPr>
              </w:ins>
            </m:ctrlPr>
          </m:fPr>
          <m:num>
            <m:sSub>
              <m:sSubPr>
                <m:ctrlPr>
                  <w:ins w:id="334" w:author="Bo Burman" w:date="2020-01-14T11:02:00Z">
                    <w:rPr>
                      <w:rFonts w:ascii="Cambria Math" w:hAnsi="Cambria Math"/>
                      <w:i/>
                    </w:rPr>
                  </w:ins>
                </m:ctrlPr>
              </m:sSubPr>
              <m:e>
                <m:r>
                  <w:ins w:id="335" w:author="Bo Burman" w:date="2020-01-14T11:02:00Z">
                    <w:rPr>
                      <w:rFonts w:ascii="Cambria Math" w:hAnsi="Cambria Math"/>
                    </w:rPr>
                    <m:t>T</m:t>
                  </w:ins>
                </m:r>
              </m:e>
              <m:sub>
                <m:r>
                  <w:ins w:id="336" w:author="Bo Burman" w:date="2020-01-14T11:02:00Z">
                    <w:rPr>
                      <w:rFonts w:ascii="Cambria Math" w:hAnsi="Cambria Math"/>
                    </w:rPr>
                    <m:t>i</m:t>
                  </w:ins>
                </m:r>
              </m:sub>
            </m:sSub>
          </m:num>
          <m:den>
            <m:sSub>
              <m:sSubPr>
                <m:ctrlPr>
                  <w:ins w:id="337" w:author="Bo Burman" w:date="2020-01-14T11:02:00Z">
                    <w:rPr>
                      <w:rFonts w:ascii="Cambria Math" w:hAnsi="Cambria Math"/>
                      <w:i/>
                    </w:rPr>
                  </w:ins>
                </m:ctrlPr>
              </m:sSubPr>
              <m:e>
                <m:r>
                  <w:ins w:id="338" w:author="Bo Burman" w:date="2020-01-14T11:02:00Z">
                    <w:rPr>
                      <w:rFonts w:ascii="Cambria Math" w:hAnsi="Cambria Math"/>
                    </w:rPr>
                    <m:t>C</m:t>
                  </w:ins>
                </m:r>
              </m:e>
              <m:sub>
                <m:r>
                  <w:ins w:id="339" w:author="Bo Burman" w:date="2020-01-14T11:02:00Z">
                    <w:rPr>
                      <w:rFonts w:ascii="Cambria Math" w:hAnsi="Cambria Math"/>
                    </w:rPr>
                    <m:t>i</m:t>
                  </w:ins>
                </m:r>
              </m:sub>
            </m:sSub>
          </m:den>
        </m:f>
        <m:r>
          <w:ins w:id="340" w:author="Bo Burman" w:date="2020-01-14T11:02:00Z">
            <w:rPr>
              <w:rFonts w:ascii="Cambria Math" w:hAnsi="Cambria Math"/>
            </w:rPr>
            <m:t>, i∈</m:t>
          </w:ins>
        </m:r>
        <m:d>
          <m:dPr>
            <m:begChr m:val="["/>
            <m:endChr m:val="]"/>
            <m:ctrlPr>
              <w:ins w:id="341" w:author="Bo Burman" w:date="2020-01-14T11:02:00Z">
                <w:rPr>
                  <w:rFonts w:ascii="Cambria Math" w:hAnsi="Cambria Math"/>
                  <w:i/>
                </w:rPr>
              </w:ins>
            </m:ctrlPr>
          </m:dPr>
          <m:e>
            <m:r>
              <w:ins w:id="342" w:author="Bo Burman" w:date="2020-01-14T11:02:00Z">
                <w:rPr>
                  <w:rFonts w:ascii="Cambria Math" w:hAnsi="Cambria Math"/>
                </w:rPr>
                <m:t>2..n</m:t>
              </w:ins>
            </m:r>
          </m:e>
        </m:d>
      </m:oMath>
      <w:r w:rsidRPr="00B2466C">
        <w:t>.</w:t>
      </w:r>
      <w:r w:rsidRPr="00B2466C">
        <w:br/>
      </w:r>
      <w:del w:id="343" w:author="Bo Burman" w:date="2020-01-14T11:03:00Z">
        <w:r w:rsidRPr="00B2466C" w:rsidDel="00517FF4">
          <w:delText xml:space="preserve">6) Calculate the NTP timestamp clock rate estimates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rsidDel="00517FF4">
          <w:delText>.</w:delText>
        </w:r>
        <w:r w:rsidRPr="00B2466C" w:rsidDel="00517FF4">
          <w:br/>
        </w:r>
      </w:del>
      <w:r w:rsidRPr="00B2466C">
        <w:t xml:space="preserve">7) Calculate the average RTP timestamp rate estimate </w: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Pr="00B2466C">
        <w:t>.</w:t>
      </w:r>
      <w:r w:rsidRPr="00B2466C">
        <w:br/>
      </w:r>
      <w:del w:id="344" w:author="Bo Burman" w:date="2020-01-14T11:08:00Z">
        <w:r w:rsidRPr="00B2466C" w:rsidDel="00517FF4">
          <w:delText xml:space="preserve">8) Calculate the RTP timestamp to NTP timestamp quotients </w:delTex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rsidDel="00517FF4">
          <w:delText>.</w:delText>
        </w:r>
        <w:r w:rsidRPr="00B2466C" w:rsidDel="00517FF4">
          <w:br/>
          <w:delText>9) Calculate the correlation quotients Q</w:delText>
        </w:r>
        <w:r w:rsidRPr="00B2466C" w:rsidDel="00517FF4">
          <w:rPr>
            <w:vertAlign w:val="subscript"/>
          </w:rPr>
          <w:delText>i</w:delText>
        </w:r>
        <w:r w:rsidRPr="00B2466C" w:rsidDel="00517FF4">
          <w:delText xml:space="preserve"> = P</w:delText>
        </w:r>
        <w:r w:rsidRPr="00B2466C" w:rsidDel="00517FF4">
          <w:rPr>
            <w:vertAlign w:val="subscript"/>
          </w:rPr>
          <w:delText>i</w:delText>
        </w:r>
        <w:r w:rsidRPr="00B2466C" w:rsidDel="00517FF4">
          <w:delText xml:space="preserve"> / P</w:delText>
        </w:r>
        <w:r w:rsidRPr="00B2466C" w:rsidDel="00517FF4">
          <w:rPr>
            <w:vertAlign w:val="subscript"/>
          </w:rPr>
          <w:delText>i-1</w:delText>
        </w:r>
        <w:r w:rsidRPr="00B2466C" w:rsidDel="00517FF4">
          <w:delText xml:space="preserve"> for i=[3..n]</w:delText>
        </w:r>
        <m:oMath>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Pr="00B2466C" w:rsidDel="00517FF4">
          <w:delText>.</w:delText>
        </w:r>
        <w:r w:rsidRPr="00B2466C" w:rsidDel="00517FF4">
          <w:br/>
          <w:delText>10</w:delText>
        </w:r>
      </w:del>
      <w:ins w:id="345" w:author="Bo Burman" w:date="2020-01-14T11:08:00Z">
        <w:r w:rsidR="00517FF4">
          <w:t>8</w:t>
        </w:r>
      </w:ins>
      <w:r w:rsidRPr="00B2466C">
        <w:t xml:space="preserve">) Retrieve RTP Time Stamp rate information, </w:t>
      </w:r>
      <w:r w:rsidRPr="00B2466C">
        <w:rPr>
          <w:i/>
        </w:rPr>
        <w:t>S</w:t>
      </w:r>
      <w:r w:rsidRPr="00B2466C">
        <w:t>, e.g. from "&lt;clock rate&gt;" on the SDP "a=</w:t>
      </w:r>
      <w:proofErr w:type="spellStart"/>
      <w:r w:rsidRPr="00B2466C">
        <w:t>rtpmap</w:t>
      </w:r>
      <w:proofErr w:type="spellEnd"/>
      <w:r w:rsidRPr="00B2466C">
        <w:t>:&lt;payload type&gt; &lt;encoding name&gt;/&lt;clock rate&gt;" line, applicable for the RTP stream that the RTCP packets are associated with.</w:t>
      </w:r>
    </w:p>
    <w:p w14:paraId="73E7B12E"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(at least the first RTCP packet may be sent before first RTP packet).</w:t>
      </w:r>
    </w:p>
    <w:p w14:paraId="1A853763" w14:textId="70865EFD" w:rsidR="00B2466C" w:rsidRPr="00B2466C" w:rsidRDefault="00B2466C" w:rsidP="00B2466C">
      <w:pPr>
        <w:ind w:left="1418" w:hanging="1418"/>
      </w:pPr>
      <w:r w:rsidRPr="00B2466C">
        <w:t>Pass criteria:</w:t>
      </w:r>
      <w:r w:rsidRPr="00B2466C">
        <w:tab/>
      </w:r>
      <w:del w:id="346" w:author="Bo Burman" w:date="2020-01-14T11:13:00Z">
        <w:r w:rsidRPr="00B2466C" w:rsidDel="00A82591">
          <w:delText xml:space="preserve">1) </w:delText>
        </w:r>
      </w:del>
      <m:oMath>
        <m:r>
          <w:del w:id="347" w:author="Bo Burman" w:date="2020-01-14T11:15:00Z">
            <w:rPr>
              <w:rFonts w:ascii="Cambria Math" w:hAnsi="Cambria Math"/>
            </w:rPr>
            <m:t>0.999≤</m:t>
          </w:del>
        </m:r>
        <m:f>
          <m:fPr>
            <m:type m:val="skw"/>
            <m:ctrlPr>
              <w:del w:id="348" w:author="Bo Burman" w:date="2020-01-14T11:15:00Z">
                <w:rPr>
                  <w:rFonts w:ascii="Cambria Math" w:hAnsi="Cambria Math"/>
                  <w:i/>
                </w:rPr>
              </w:del>
            </m:ctrlPr>
          </m:fPr>
          <m:num>
            <m:sSub>
              <m:sSubPr>
                <m:ctrlPr>
                  <w:del w:id="349" w:author="Bo Burman" w:date="2020-01-14T11:15:00Z">
                    <w:rPr>
                      <w:rFonts w:ascii="Cambria Math" w:hAnsi="Cambria Math"/>
                      <w:i/>
                    </w:rPr>
                  </w:del>
                </m:ctrlPr>
              </m:sSubPr>
              <m:e>
                <m:r>
                  <w:del w:id="350" w:author="Bo Burman" w:date="2020-01-14T11:15:00Z">
                    <w:rPr>
                      <w:rFonts w:ascii="Cambria Math" w:hAnsi="Cambria Math"/>
                    </w:rPr>
                    <m:t>R</m:t>
                  </w:del>
                </m:r>
              </m:e>
              <m:sub>
                <m:r>
                  <w:del w:id="351" w:author="Bo Burman" w:date="2020-01-14T11:15:00Z">
                    <w:rPr>
                      <w:rFonts w:ascii="Cambria Math" w:hAnsi="Cambria Math"/>
                    </w:rPr>
                    <m:t>i</m:t>
                  </w:del>
                </m:r>
              </m:sub>
            </m:sSub>
          </m:num>
          <m:den>
            <m:r>
              <w:del w:id="352" w:author="Bo Burman" w:date="2020-01-14T11:15:00Z">
                <w:rPr>
                  <w:rFonts w:ascii="Cambria Math" w:hAnsi="Cambria Math"/>
                </w:rPr>
                <m:t>S</m:t>
              </w:del>
            </m:r>
          </m:den>
        </m:f>
        <m:r>
          <w:del w:id="353" w:author="Bo Burman" w:date="2020-01-14T11:15:00Z">
            <w:rPr>
              <w:rFonts w:ascii="Cambria Math" w:hAnsi="Cambria Math"/>
            </w:rPr>
            <m:t>≤1.001, for all i∈</m:t>
          </w:del>
        </m:r>
        <m:d>
          <m:dPr>
            <m:begChr m:val="["/>
            <m:endChr m:val="]"/>
            <m:ctrlPr>
              <w:del w:id="354" w:author="Bo Burman" w:date="2020-01-14T11:15:00Z">
                <w:rPr>
                  <w:rFonts w:ascii="Cambria Math" w:hAnsi="Cambria Math"/>
                  <w:i/>
                </w:rPr>
              </w:del>
            </m:ctrlPr>
          </m:dPr>
          <m:e>
            <m:r>
              <w:del w:id="355" w:author="Bo Burman" w:date="2020-01-14T11:15:00Z">
                <w:rPr>
                  <w:rFonts w:ascii="Cambria Math" w:hAnsi="Cambria Math"/>
                </w:rPr>
                <m:t>2..n</m:t>
              </w:del>
            </m:r>
          </m:e>
        </m:d>
        <m:r>
          <w:ins w:id="356" w:author="Bo Burman" w:date="2020-01-14T11:14:00Z">
            <w:rPr>
              <w:rFonts w:ascii="Cambria Math" w:hAnsi="Cambria Math"/>
            </w:rPr>
            <m:t>0.999≤</m:t>
          </w:ins>
        </m:r>
        <m:f>
          <m:fPr>
            <m:type m:val="skw"/>
            <m:ctrlPr>
              <w:ins w:id="357" w:author="Bo Burman" w:date="2020-01-14T11:14:00Z">
                <w:rPr>
                  <w:rFonts w:ascii="Cambria Math" w:hAnsi="Cambria Math"/>
                  <w:i/>
                </w:rPr>
              </w:ins>
            </m:ctrlPr>
          </m:fPr>
          <m:num>
            <m:r>
              <w:ins w:id="358" w:author="Bo Burman" w:date="2020-01-14T11:14:00Z">
                <w:rPr>
                  <w:rFonts w:ascii="Cambria Math" w:hAnsi="Cambria Math"/>
                </w:rPr>
                <m:t>R</m:t>
              </w:ins>
            </m:r>
          </m:num>
          <m:den>
            <m:r>
              <w:ins w:id="359" w:author="Bo Burman" w:date="2020-01-14T11:14:00Z">
                <w:rPr>
                  <w:rFonts w:ascii="Cambria Math" w:hAnsi="Cambria Math"/>
                </w:rPr>
                <m:t>S</m:t>
              </w:ins>
            </m:r>
          </m:den>
        </m:f>
        <m:r>
          <w:ins w:id="360" w:author="Bo Burman" w:date="2020-01-14T11:14:00Z">
            <w:rPr>
              <w:rFonts w:ascii="Cambria Math" w:hAnsi="Cambria Math"/>
            </w:rPr>
            <m:t>≤1.001</m:t>
          </w:ins>
        </m:r>
      </m:oMath>
      <w:r w:rsidRPr="00B2466C">
        <w:t>.</w:t>
      </w:r>
      <w:r w:rsidRPr="00B2466C">
        <w:br/>
      </w:r>
      <w:del w:id="361" w:author="Bo Burman" w:date="2020-01-14T11:09:00Z">
        <w:r w:rsidRPr="00B2466C" w:rsidDel="00517FF4">
          <w:delText xml:space="preserve">2) </w:delTex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B2466C" w:rsidDel="00517FF4">
          <w:delText>.</w:delText>
        </w:r>
      </w:del>
    </w:p>
    <w:p w14:paraId="03AA863E" w14:textId="41FF9EDB" w:rsidR="00B2466C" w:rsidRPr="00B2466C" w:rsidRDefault="00B2466C" w:rsidP="00B2466C">
      <w:pPr>
        <w:ind w:left="1418" w:hanging="1418"/>
      </w:pPr>
      <w:r w:rsidRPr="00B2466C">
        <w:t>Comments:</w:t>
      </w:r>
      <w:r w:rsidRPr="00B2466C">
        <w:tab/>
        <w:t>The test result is agnostic to RTP packets being received by the system under test or not.</w:t>
      </w:r>
      <w:r w:rsidRPr="00B2466C">
        <w:br/>
        <w:t>NTP time calculations require 64-bit integer arithmetic capability.</w:t>
      </w:r>
      <w:r w:rsidRPr="00B2466C">
        <w:br/>
        <w:t>The pass criteria correspond to a minimum timestamp clock accuracy of 0.1% but a much higher accuracy should in general be expected</w:t>
      </w:r>
      <w:ins w:id="362" w:author="Bo Burman [2]" w:date="2020-01-14T20:53:00Z">
        <w:r w:rsidR="006272B8">
          <w:t>, however in some cases the test setup can introduce packet delay jitter that makes accurate measurement impossible and the above values are chosen as a trade-off</w:t>
        </w:r>
      </w:ins>
      <w:r w:rsidRPr="00B2466C">
        <w:t>.</w:t>
      </w:r>
    </w:p>
    <w:p w14:paraId="3FECB19E" w14:textId="77777777" w:rsidR="00B2466C" w:rsidRPr="00B2466C" w:rsidRDefault="00B2466C" w:rsidP="00B2466C">
      <w:pPr>
        <w:keepNext/>
        <w:keepLines/>
        <w:spacing w:before="120"/>
        <w:ind w:left="1418" w:hanging="1418"/>
        <w:outlineLvl w:val="3"/>
        <w:rPr>
          <w:rFonts w:ascii="Arial" w:hAnsi="Arial"/>
          <w:sz w:val="24"/>
        </w:rPr>
      </w:pPr>
      <w:bookmarkStart w:id="363" w:name="_Toc26188992"/>
      <w:r w:rsidRPr="00B2466C">
        <w:rPr>
          <w:rFonts w:ascii="Arial" w:hAnsi="Arial"/>
          <w:sz w:val="24"/>
        </w:rPr>
        <w:t>6.2.4.5</w:t>
      </w:r>
      <w:r w:rsidRPr="00B2466C">
        <w:rPr>
          <w:rFonts w:ascii="Arial" w:hAnsi="Arial"/>
          <w:sz w:val="24"/>
        </w:rPr>
        <w:tab/>
        <w:t>Wrapped Time Stamp Test</w:t>
      </w:r>
      <w:bookmarkEnd w:id="363"/>
    </w:p>
    <w:p w14:paraId="7666E3F8" w14:textId="77777777" w:rsidR="00B2466C" w:rsidRPr="00B2466C" w:rsidRDefault="00B2466C" w:rsidP="00B2466C">
      <w:pPr>
        <w:keepLines/>
        <w:ind w:left="1135" w:hanging="851"/>
        <w:rPr>
          <w:color w:val="FF0000"/>
        </w:rPr>
      </w:pPr>
      <w:r w:rsidRPr="00B2466C">
        <w:rPr>
          <w:color w:val="FF0000"/>
        </w:rPr>
        <w:t>[Editor’s note: Same comment as for 6.2.4.4.]</w:t>
      </w:r>
    </w:p>
    <w:p w14:paraId="64449EAC" w14:textId="77777777" w:rsidR="00B2466C" w:rsidRPr="00B2466C" w:rsidRDefault="00B2466C" w:rsidP="00B2466C">
      <w:pPr>
        <w:ind w:left="1418" w:hanging="1418"/>
      </w:pPr>
      <w:r w:rsidRPr="00B2466C">
        <w:t>Purpose:</w:t>
      </w:r>
      <w:r w:rsidRPr="00B2466C">
        <w:tab/>
        <w:t>Test if the RTP timestamp field in successive RTCP packets progresses with a clock rate that is a reasonably constant factor of NTP timestamp clock rate, even when the RTP timestamp field wraps around, and that the RTCP timestamp clock rate is reasonably close to the set rate, e.g. from "a=</w:t>
      </w:r>
      <w:proofErr w:type="spellStart"/>
      <w:r w:rsidRPr="00B2466C">
        <w:t>rtpmap</w:t>
      </w:r>
      <w:proofErr w:type="spellEnd"/>
      <w:r w:rsidRPr="00B2466C">
        <w:t>" line in SDP</w:t>
      </w:r>
      <w:r w:rsidRPr="00B2466C">
        <w:rPr>
          <w:i/>
        </w:rPr>
        <w:t>.</w:t>
      </w:r>
    </w:p>
    <w:p w14:paraId="378816CF" w14:textId="77777777" w:rsidR="00B2466C" w:rsidRPr="00B2466C" w:rsidRDefault="00B2466C" w:rsidP="00B2466C">
      <w:pPr>
        <w:ind w:left="1418" w:hanging="1418"/>
      </w:pPr>
      <w:r w:rsidRPr="00B2466C">
        <w:t>Status:</w:t>
      </w:r>
      <w:r w:rsidRPr="00B2466C">
        <w:tab/>
        <w:t>Conditionally Mandatory (precondition 3)</w:t>
      </w:r>
    </w:p>
    <w:p w14:paraId="7ADFD35F" w14:textId="33502722"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6.2.4.4</w:t>
      </w:r>
      <w:r w:rsidRPr="00B2466C">
        <w:t>.</w:t>
      </w:r>
      <w:r w:rsidRPr="00B2466C">
        <w:br/>
        <w:t xml:space="preserve">2) The system under test is </w:t>
      </w:r>
      <w:del w:id="364" w:author="Bo Burman" w:date="2020-01-14T00:28:00Z">
        <w:r w:rsidRPr="00B2466C" w:rsidDel="00D04CD6">
          <w:delText xml:space="preserve">pre-configured </w:delText>
        </w:r>
      </w:del>
      <w:ins w:id="365" w:author="Bo Burman" w:date="2020-01-14T00:28:00Z">
        <w:r w:rsidR="00D04CD6">
          <w:t xml:space="preserve">set </w:t>
        </w:r>
      </w:ins>
      <w:r w:rsidRPr="00B2466C">
        <w:t xml:space="preserve">to send RTP packets for a single RTP stream (one SSRC) during the test session, e.g. </w:t>
      </w:r>
      <w:ins w:id="366" w:author="Bo Burman" w:date="2020-01-14T00:28:00Z">
        <w:r w:rsidR="00D04CD6">
          <w:t xml:space="preserve">pre-configured or </w:t>
        </w:r>
      </w:ins>
      <w:r w:rsidRPr="00B2466C">
        <w:t>set as send-receive or send-only</w:t>
      </w:r>
      <w:ins w:id="367" w:author="Bo Burman" w:date="2020-01-14T00:28:00Z">
        <w:r w:rsidR="00D04CD6">
          <w:t xml:space="preserve"> through test instrument signalling</w:t>
        </w:r>
      </w:ins>
      <w:r w:rsidRPr="00B2466C">
        <w:t>.</w:t>
      </w:r>
      <w:r w:rsidRPr="00B2466C">
        <w:br/>
      </w:r>
      <w:r w:rsidRPr="00B2466C">
        <w:lastRenderedPageBreak/>
        <w:t>3) The "RTP timestamp" field in the first RTCP packet Sender Information is set to a value close to 2</w:t>
      </w:r>
      <w:r w:rsidRPr="00B2466C">
        <w:rPr>
          <w:vertAlign w:val="superscript"/>
        </w:rPr>
        <w:t>32</w:t>
      </w:r>
      <w:r w:rsidRPr="00B2466C">
        <w:t>-1 (when interpreted as an unsigned 32-bit integer), such that the value will wrap during the test.</w:t>
      </w:r>
    </w:p>
    <w:p w14:paraId="77BCCAFC" w14:textId="411C8D70" w:rsidR="00B2466C" w:rsidRPr="00B2466C" w:rsidRDefault="00B2466C" w:rsidP="00B2466C">
      <w:pPr>
        <w:ind w:left="1418" w:hanging="1418"/>
      </w:pPr>
      <w:r w:rsidRPr="00B2466C">
        <w:t>Test procedure:</w:t>
      </w:r>
      <w:r w:rsidRPr="00B2466C">
        <w:tab/>
        <w:t>1) Observe the system under test output.</w:t>
      </w:r>
      <w:r w:rsidRPr="00B2466C">
        <w:br/>
        <w:t xml:space="preserve">2) Note the </w:t>
      </w:r>
      <w:del w:id="368" w:author="Bo Burman" w:date="2020-01-14T11:16:00Z">
        <w:r w:rsidRPr="00B2466C" w:rsidDel="000D5E3B">
          <w:delText>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B2466C" w:rsidDel="000D5E3B">
          <w:delText xml:space="preserve">), </w:delText>
        </w:r>
      </w:del>
      <w:r w:rsidRPr="00B2466C">
        <w:t>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B2466C">
        <w:t>)</w:t>
      </w:r>
      <w:del w:id="369" w:author="Bo Burman" w:date="2020-01-14T11:16:00Z">
        <w:r w:rsidRPr="00B2466C" w:rsidDel="000D5E3B">
          <w:delText>,</w:delText>
        </w:r>
      </w:del>
      <w:r w:rsidRPr="00B2466C">
        <w:t xml:space="preserve"> and RTP timestamp field value (</w:t>
      </w:r>
      <w:del w:id="370" w:author="Bo Burman" w:date="2020-01-14T11:16:00Z">
        <w:r w:rsidRPr="00B2466C" w:rsidDel="000D5E3B">
          <w:delText>r</w:delText>
        </w:r>
        <w:r w:rsidRPr="00B2466C" w:rsidDel="000D5E3B">
          <w:rPr>
            <w:vertAlign w:val="subscript"/>
          </w:rPr>
          <w:delText>i</w:delText>
        </w:r>
      </w:del>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B2466C">
        <w:t>) of each RTCP packet sent from the system under test.</w:t>
      </w:r>
      <w:r w:rsidRPr="00B2466C">
        <w:br/>
        <w:t xml:space="preserve">3) Count the number of RTCP packets, </w:t>
      </w:r>
      <m:oMath>
        <m:r>
          <w:rPr>
            <w:rFonts w:ascii="Cambria Math" w:hAnsi="Cambria Math"/>
          </w:rPr>
          <m:t>n</m:t>
        </m:r>
      </m:oMath>
      <w:r w:rsidRPr="00B2466C">
        <w:t>, sent from the system under test.</w:t>
      </w:r>
      <w:r w:rsidRPr="00B2466C">
        <w:br/>
        <w:t xml:space="preserve">4) For each pair of subsequent RTCP packets, calculate the </w:t>
      </w:r>
      <w:del w:id="371" w:author="Bo Burman" w:date="2020-01-14T11:17:00Z">
        <w:r w:rsidRPr="00B2466C" w:rsidDel="000D5E3B">
          <w:delText>difference in reception time,</w:delText>
        </w:r>
        <w:r w:rsidRPr="00B2466C" w:rsidDel="000D5E3B">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rsidDel="000D5E3B">
          <w:delText xml:space="preserve">, </w:delText>
        </w:r>
      </w:del>
      <w:r w:rsidRPr="00B2466C">
        <w:t xml:space="preserve">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 xml:space="preserve">, </w:t>
      </w:r>
      <w:r w:rsidRPr="00B2466C">
        <w:br/>
      </w:r>
      <w:ins w:id="372" w:author="Bo Burman" w:date="2020-01-14T11:18:00Z">
        <w:r w:rsidR="000D5E3B">
          <w:t>5</w:t>
        </w:r>
        <w:r w:rsidR="000D5E3B" w:rsidRPr="00B2466C">
          <w:t xml:space="preserve">) Calculate the NTP timestamp </w:t>
        </w:r>
        <w:r w:rsidR="000D5E3B">
          <w:t xml:space="preserve">difference in seconds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0D5E3B" w:rsidRPr="00B2466C">
          <w:t>.</w:t>
        </w:r>
        <w:r w:rsidR="000D5E3B" w:rsidRPr="00B2466C">
          <w:br/>
        </w:r>
      </w:ins>
      <w:del w:id="373" w:author="Bo Burman" w:date="2020-01-14T11:18:00Z">
        <w:r w:rsidRPr="00B2466C" w:rsidDel="000D5E3B">
          <w:delText>5</w:delText>
        </w:r>
      </w:del>
      <w:ins w:id="374" w:author="Bo Burman" w:date="2020-01-14T11:19:00Z">
        <w:r w:rsidR="000D5E3B">
          <w:t>6</w:t>
        </w:r>
      </w:ins>
      <w:r w:rsidRPr="00B2466C">
        <w:t xml:space="preserve">) For each pair of subsequent 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Pr="00B2466C">
        <w:t xml:space="preserve"> as unsigned 32-bit values, calculate the difference in RTP time,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r w:rsidRPr="00B2466C">
        <w:br/>
      </w:r>
      <w:del w:id="375" w:author="Bo Burman" w:date="2020-01-14T11:19:00Z">
        <w:r w:rsidRPr="00B2466C" w:rsidDel="000D5E3B">
          <w:delText>6</w:delText>
        </w:r>
      </w:del>
      <w:ins w:id="376" w:author="Bo Burman" w:date="2020-01-14T11:19:00Z">
        <w:r w:rsidR="000D5E3B">
          <w:t>7</w:t>
        </w:r>
      </w:ins>
      <w:r w:rsidRPr="00B2466C">
        <w:t xml:space="preserve">) For each pair of subsequent 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Pr="00B2466C">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T</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Pr="00B2466C">
        <w:t>.</w:t>
      </w:r>
      <w:r w:rsidRPr="00B2466C">
        <w:br/>
      </w:r>
      <w:del w:id="377" w:author="Bo Burman" w:date="2020-01-14T11:20:00Z">
        <w:r w:rsidRPr="00B2466C" w:rsidDel="000D5E3B">
          <w:delText>7</w:delText>
        </w:r>
      </w:del>
      <w:ins w:id="378" w:author="Bo Burman" w:date="2020-01-14T11:20:00Z">
        <w:r w:rsidR="000D5E3B">
          <w:t>8</w:t>
        </w:r>
      </w:ins>
      <w:r w:rsidRPr="00B2466C">
        <w:t>) Calculate the RTP timestamp rate estimates</w:t>
      </w:r>
      <w:del w:id="379" w:author="Bo Burman" w:date="2020-01-14T11:19:00Z">
        <w:r w:rsidRPr="00B2466C" w:rsidDel="000D5E3B">
          <w:delText xml:space="preserve"> </w:delTex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del>
      <w:ins w:id="380" w:author="Bo Burman" w:date="2020-01-14T11:19:00Z">
        <w:r w:rsidR="000D5E3B">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ins>
      <w:r w:rsidRPr="00B2466C">
        <w:t>.</w:t>
      </w:r>
      <w:r w:rsidRPr="00B2466C">
        <w:br/>
      </w:r>
      <w:del w:id="381" w:author="Bo Burman" w:date="2020-01-14T11:20:00Z">
        <w:r w:rsidRPr="00B2466C" w:rsidDel="000D5E3B">
          <w:delText xml:space="preserve">8) Calculate the NTP timestamp clock rate estimates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rsidDel="000D5E3B">
          <w:delText>.</w:delText>
        </w:r>
        <w:r w:rsidRPr="00B2466C" w:rsidDel="000D5E3B">
          <w:br/>
        </w:r>
      </w:del>
      <w:r w:rsidRPr="00B2466C">
        <w:t xml:space="preserve">9) Calculate the average RTP timestamp rate estimate </w: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Pr="00B2466C">
        <w:t>.</w:t>
      </w:r>
      <w:r w:rsidRPr="00B2466C">
        <w:br/>
      </w:r>
      <w:del w:id="382" w:author="Bo Burman" w:date="2020-01-14T11:21:00Z">
        <w:r w:rsidRPr="00B2466C" w:rsidDel="000D5E3B">
          <w:delText xml:space="preserve">10) Calculate the RTP timestamp to NTP timestamp quotients </w:delTex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Pr="00B2466C" w:rsidDel="000D5E3B">
          <w:delText>.</w:delText>
        </w:r>
        <w:r w:rsidRPr="00B2466C" w:rsidDel="000D5E3B">
          <w:br/>
          <w:delText xml:space="preserve">11) Calculate the correlation quotients </w:delTex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Pr="00B2466C" w:rsidDel="000D5E3B">
          <w:delText>.</w:delText>
        </w:r>
        <w:r w:rsidRPr="00B2466C" w:rsidDel="000D5E3B">
          <w:br/>
        </w:r>
      </w:del>
      <w:r w:rsidRPr="00B2466C">
        <w:t>1</w:t>
      </w:r>
      <w:ins w:id="383" w:author="Bo Burman" w:date="2020-01-14T11:21:00Z">
        <w:r w:rsidR="000D5E3B">
          <w:t>0</w:t>
        </w:r>
      </w:ins>
      <w:del w:id="384" w:author="Bo Burman" w:date="2020-01-14T11:21:00Z">
        <w:r w:rsidRPr="00B2466C" w:rsidDel="000D5E3B">
          <w:delText>2</w:delText>
        </w:r>
      </w:del>
      <w:r w:rsidRPr="00B2466C">
        <w:t xml:space="preserve">) Retrieve the intended RTP Time Stamp rate information, </w:t>
      </w:r>
      <w:r w:rsidRPr="00B2466C">
        <w:rPr>
          <w:i/>
        </w:rPr>
        <w:t>S</w:t>
      </w:r>
      <w:r w:rsidRPr="00B2466C">
        <w:t>, e.g. from "…/</w:t>
      </w:r>
      <w:r w:rsidRPr="00B2466C">
        <w:rPr>
          <w:i/>
        </w:rPr>
        <w:t>S</w:t>
      </w:r>
      <w:r w:rsidRPr="00B2466C">
        <w:t>" on the SDP "a=</w:t>
      </w:r>
      <w:proofErr w:type="spellStart"/>
      <w:r w:rsidRPr="00B2466C">
        <w:t>rtpmap</w:t>
      </w:r>
      <w:proofErr w:type="spellEnd"/>
      <w:r w:rsidRPr="00B2466C">
        <w:t>" line, applicable for the RTP stream that the RTCP packets are associated with.</w:t>
      </w:r>
    </w:p>
    <w:p w14:paraId="20C41FE8"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(at least the first RTCP packet may be sent before first RTP packet).</w:t>
      </w:r>
      <w:r w:rsidRPr="00B2466C">
        <w:br/>
        <w:t>3) The "RTP timestamp" field in the last RTCP packet Sender Information is less than the "RTP timestamp" field in the first RTCP packet Sender Information, when interpreting those fields as unsigned 32-bit integers.</w:t>
      </w:r>
    </w:p>
    <w:p w14:paraId="1F08D296" w14:textId="5727F19E" w:rsidR="00B2466C" w:rsidRPr="00B2466C" w:rsidRDefault="00B2466C" w:rsidP="00B2466C">
      <w:pPr>
        <w:ind w:left="1418" w:hanging="1418"/>
      </w:pPr>
      <w:r w:rsidRPr="00B2466C">
        <w:t>Pass criteria:</w:t>
      </w:r>
      <w:r w:rsidRPr="00B2466C">
        <w:tab/>
      </w:r>
      <w:del w:id="385" w:author="Bo Burman" w:date="2020-01-14T11:22:00Z">
        <w:r w:rsidRPr="00B2466C" w:rsidDel="00ED3B6A">
          <w:delText xml:space="preserve">1) </w:delTex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S</m:t>
              </m:r>
            </m:den>
          </m:f>
          <m:r>
            <w:rPr>
              <w:rFonts w:ascii="Cambria Math" w:hAnsi="Cambria Math"/>
            </w:rPr>
            <m:t>≤1.001, for all i∈</m:t>
          </m:r>
          <m:d>
            <m:dPr>
              <m:begChr m:val="["/>
              <m:endChr m:val="]"/>
              <m:ctrlPr>
                <w:rPr>
                  <w:rFonts w:ascii="Cambria Math" w:hAnsi="Cambria Math"/>
                  <w:i/>
                </w:rPr>
              </m:ctrlPr>
            </m:dPr>
            <m:e>
              <m:r>
                <w:rPr>
                  <w:rFonts w:ascii="Cambria Math" w:hAnsi="Cambria Math"/>
                </w:rPr>
                <m:t>2..n</m:t>
              </m:r>
            </m:e>
          </m:d>
        </m:oMath>
      </w:del>
      <m:oMath>
        <m:r>
          <w:ins w:id="386" w:author="Bo Burman" w:date="2020-01-14T11:22:00Z">
            <w:rPr>
              <w:rFonts w:ascii="Cambria Math" w:hAnsi="Cambria Math"/>
            </w:rPr>
            <m:t>0.999≤</m:t>
          </w:ins>
        </m:r>
        <m:f>
          <m:fPr>
            <m:type m:val="skw"/>
            <m:ctrlPr>
              <w:ins w:id="387" w:author="Bo Burman" w:date="2020-01-14T11:22:00Z">
                <w:rPr>
                  <w:rFonts w:ascii="Cambria Math" w:hAnsi="Cambria Math"/>
                  <w:i/>
                </w:rPr>
              </w:ins>
            </m:ctrlPr>
          </m:fPr>
          <m:num>
            <m:r>
              <w:ins w:id="388" w:author="Bo Burman" w:date="2020-01-14T11:22:00Z">
                <w:rPr>
                  <w:rFonts w:ascii="Cambria Math" w:hAnsi="Cambria Math"/>
                </w:rPr>
                <m:t>R</m:t>
              </w:ins>
            </m:r>
          </m:num>
          <m:den>
            <m:r>
              <w:ins w:id="389" w:author="Bo Burman" w:date="2020-01-14T11:22:00Z">
                <w:rPr>
                  <w:rFonts w:ascii="Cambria Math" w:hAnsi="Cambria Math"/>
                </w:rPr>
                <m:t>S</m:t>
              </w:ins>
            </m:r>
          </m:den>
        </m:f>
        <m:r>
          <w:ins w:id="390" w:author="Bo Burman" w:date="2020-01-14T11:22:00Z">
            <w:rPr>
              <w:rFonts w:ascii="Cambria Math" w:hAnsi="Cambria Math"/>
            </w:rPr>
            <m:t>≤1.001</m:t>
          </w:ins>
        </m:r>
      </m:oMath>
      <w:r w:rsidRPr="00B2466C">
        <w:t>.</w:t>
      </w:r>
      <w:del w:id="391" w:author="Bo Burman" w:date="2020-01-14T11:22:00Z">
        <w:r w:rsidRPr="00B2466C" w:rsidDel="00ED3B6A">
          <w:br/>
          <w:delText xml:space="preserve">2) </w:delTex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B2466C" w:rsidDel="00ED3B6A">
          <w:delText>.</w:delText>
        </w:r>
      </w:del>
    </w:p>
    <w:p w14:paraId="30838D06" w14:textId="38D209B5" w:rsidR="00B2466C" w:rsidRPr="00B2466C" w:rsidRDefault="00B2466C" w:rsidP="00B2466C">
      <w:pPr>
        <w:ind w:left="1418" w:hanging="1418"/>
      </w:pPr>
      <w:r w:rsidRPr="00B2466C">
        <w:t>Comments:</w:t>
      </w:r>
      <w:r w:rsidRPr="00B2466C">
        <w:tab/>
        <w:t>The test result is agnostic to RTP packets being received by the system under test or not.</w:t>
      </w:r>
      <w:r w:rsidRPr="00B2466C">
        <w:br/>
        <w:t>NTP time calculations require 64-bit integer arithmetic capability.</w:t>
      </w:r>
      <w:r w:rsidRPr="00B2466C">
        <w:br/>
        <w:t>The pass criteria correspond to a minimum timestamp clock accuracy of 0.1% but a much higher accuracy should in general be expected</w:t>
      </w:r>
      <w:ins w:id="392" w:author="Bo Burman [2]" w:date="2020-01-14T20:53:00Z">
        <w:r w:rsidR="006272B8">
          <w:t>, however in some cases the test setup can introduce packet delay jitter that makes accurate measurement impossible and the above values are chosen as a trade-off</w:t>
        </w:r>
      </w:ins>
      <w:r w:rsidRPr="00B2466C">
        <w:t>.</w:t>
      </w:r>
    </w:p>
    <w:p w14:paraId="41C5F26D" w14:textId="77777777" w:rsidR="00B2466C" w:rsidRPr="00B2466C" w:rsidRDefault="00B2466C" w:rsidP="00B2466C">
      <w:pPr>
        <w:keepNext/>
        <w:keepLines/>
        <w:spacing w:before="120"/>
        <w:ind w:left="1418" w:hanging="1418"/>
        <w:outlineLvl w:val="3"/>
        <w:rPr>
          <w:rFonts w:ascii="Arial" w:hAnsi="Arial"/>
          <w:sz w:val="24"/>
        </w:rPr>
      </w:pPr>
      <w:bookmarkStart w:id="393" w:name="_Toc26188993"/>
      <w:r w:rsidRPr="00B2466C">
        <w:rPr>
          <w:rFonts w:ascii="Arial" w:hAnsi="Arial"/>
          <w:sz w:val="24"/>
        </w:rPr>
        <w:t>6.2.4.6</w:t>
      </w:r>
      <w:r w:rsidRPr="00B2466C">
        <w:rPr>
          <w:rFonts w:ascii="Arial" w:hAnsi="Arial"/>
          <w:sz w:val="24"/>
        </w:rPr>
        <w:tab/>
        <w:t>Packet Count Test</w:t>
      </w:r>
      <w:bookmarkEnd w:id="393"/>
    </w:p>
    <w:p w14:paraId="61F211DE" w14:textId="77777777" w:rsidR="00B2466C" w:rsidRPr="00B2466C" w:rsidRDefault="00B2466C" w:rsidP="00B2466C">
      <w:pPr>
        <w:ind w:left="1418" w:hanging="1418"/>
      </w:pPr>
      <w:r w:rsidRPr="00B2466C">
        <w:t>Purpose:</w:t>
      </w:r>
      <w:r w:rsidRPr="00B2466C">
        <w:tab/>
        <w:t>Test if the reported packet count corresponds with sent RTP packets</w:t>
      </w:r>
      <w:r w:rsidRPr="00B2466C">
        <w:rPr>
          <w:i/>
        </w:rPr>
        <w:t>.</w:t>
      </w:r>
    </w:p>
    <w:p w14:paraId="1EA45C6C" w14:textId="77777777" w:rsidR="00B2466C" w:rsidRPr="00B2466C" w:rsidRDefault="00B2466C" w:rsidP="00B2466C">
      <w:pPr>
        <w:ind w:left="1418" w:hanging="1418"/>
      </w:pPr>
      <w:r w:rsidRPr="00B2466C">
        <w:t>Status:</w:t>
      </w:r>
      <w:r w:rsidRPr="00B2466C">
        <w:tab/>
        <w:t>Mandatory</w:t>
      </w:r>
    </w:p>
    <w:p w14:paraId="227A6EDB" w14:textId="5E8CCA6E"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6.2.2.3</w:t>
      </w:r>
      <w:r w:rsidRPr="00B2466C">
        <w:t>.</w:t>
      </w:r>
      <w:r w:rsidRPr="00B2466C">
        <w:br/>
        <w:t xml:space="preserve">2) The system under test is </w:t>
      </w:r>
      <w:del w:id="394" w:author="Bo Burman" w:date="2020-01-14T00:28:00Z">
        <w:r w:rsidRPr="00B2466C" w:rsidDel="00D04CD6">
          <w:delText xml:space="preserve">pre-configured </w:delText>
        </w:r>
      </w:del>
      <w:ins w:id="395" w:author="Bo Burman" w:date="2020-01-14T00:28:00Z">
        <w:r w:rsidR="00D04CD6">
          <w:t xml:space="preserve">set </w:t>
        </w:r>
      </w:ins>
      <w:r w:rsidRPr="00B2466C">
        <w:t xml:space="preserve">to send RTP packets during the test session, e.g. </w:t>
      </w:r>
      <w:ins w:id="396" w:author="Bo Burman" w:date="2020-01-14T00:28:00Z">
        <w:r w:rsidR="00D04CD6">
          <w:t xml:space="preserve">pre-configured or </w:t>
        </w:r>
      </w:ins>
      <w:r w:rsidRPr="00B2466C">
        <w:t>set as send-receive or send-only</w:t>
      </w:r>
      <w:ins w:id="397" w:author="Bo Burman" w:date="2020-01-14T00:28:00Z">
        <w:r w:rsidR="00D04CD6">
          <w:t xml:space="preserve"> through test instrument signalling</w:t>
        </w:r>
      </w:ins>
      <w:r w:rsidRPr="00B2466C">
        <w:t>.</w:t>
      </w:r>
    </w:p>
    <w:p w14:paraId="4DFB964F" w14:textId="77777777" w:rsidR="00B2466C" w:rsidRPr="00B2466C" w:rsidRDefault="00B2466C" w:rsidP="00B2466C">
      <w:pPr>
        <w:ind w:left="1418" w:hanging="1418"/>
      </w:pPr>
      <w:r w:rsidRPr="00B2466C">
        <w:t>Test procedure:</w:t>
      </w:r>
      <w:r w:rsidRPr="00B2466C">
        <w:tab/>
        <w:t>1) Observe the system under test output.</w:t>
      </w:r>
      <w:r w:rsidRPr="00B2466C">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of each RTCP packet sent from the system under test.</w:t>
      </w:r>
      <w:r w:rsidRPr="00B2466C">
        <w:br/>
        <w:t>3) Count the number of RTCP packets (</w:t>
      </w:r>
      <m:oMath>
        <m:r>
          <w:rPr>
            <w:rFonts w:ascii="Cambria Math" w:hAnsi="Cambria Math"/>
          </w:rPr>
          <m:t>n</m:t>
        </m:r>
      </m:oMath>
      <w:r w:rsidRPr="00B2466C">
        <w:t>) sent from the system under test.</w:t>
      </w:r>
      <w:r w:rsidRPr="00B2466C">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B2466C">
        <w:t xml:space="preserve"> of subsequent RTCP packets,</w:t>
      </w:r>
      <w:r w:rsidRPr="00B2466C">
        <w:br/>
        <w:t>5) For each pair of subsequent RTCP packets, calculate the difference in packet count,</w:t>
      </w:r>
      <w:r w:rsidRPr="00B2466C">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p>
    <w:p w14:paraId="47C22ADE" w14:textId="77777777" w:rsidR="00B2466C" w:rsidRPr="00B2466C" w:rsidRDefault="00B2466C" w:rsidP="00B2466C">
      <w:pPr>
        <w:ind w:left="1418" w:hanging="1418"/>
      </w:pPr>
      <w:r w:rsidRPr="00B2466C">
        <w:lastRenderedPageBreak/>
        <w:t>Stop condition:</w:t>
      </w:r>
      <w:r w:rsidRPr="00B2466C">
        <w:tab/>
        <w:t>1) RTP packets are sent.</w:t>
      </w:r>
      <w:r w:rsidRPr="00B2466C">
        <w:br/>
        <w:t>2) At least three RTCP packets are sent after the first RTP packet (one or more RTCP packets may be sent before first RTP packet).</w:t>
      </w:r>
    </w:p>
    <w:p w14:paraId="7EF35C23" w14:textId="77777777" w:rsidR="00B2466C" w:rsidRPr="00B2466C" w:rsidRDefault="00B2466C" w:rsidP="00B2466C">
      <w:pPr>
        <w:ind w:left="1418" w:hanging="1418"/>
      </w:pPr>
      <w:r w:rsidRPr="00B2466C">
        <w:t>Pass criteria:</w:t>
      </w:r>
      <w:r w:rsidRPr="00B2466C">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B2466C">
        <w:t>.</w:t>
      </w:r>
    </w:p>
    <w:p w14:paraId="5922B495" w14:textId="77777777" w:rsidR="00B2466C" w:rsidRPr="00B2466C" w:rsidRDefault="00B2466C" w:rsidP="00B2466C">
      <w:pPr>
        <w:ind w:left="1418" w:hanging="1418"/>
      </w:pPr>
      <w:r w:rsidRPr="00B2466C">
        <w:t>Comments:</w:t>
      </w:r>
      <w:r w:rsidRPr="00B2466C">
        <w:tab/>
        <w:t>The test result is agnostic to RTP packets being received by the system under test or not.</w:t>
      </w:r>
    </w:p>
    <w:p w14:paraId="23769A5D" w14:textId="77777777" w:rsidR="00B2466C" w:rsidRPr="00B2466C" w:rsidRDefault="00B2466C" w:rsidP="00B2466C">
      <w:pPr>
        <w:keepNext/>
        <w:keepLines/>
        <w:spacing w:before="120"/>
        <w:ind w:left="1418" w:hanging="1418"/>
        <w:outlineLvl w:val="3"/>
        <w:rPr>
          <w:rFonts w:ascii="Arial" w:hAnsi="Arial"/>
          <w:sz w:val="24"/>
        </w:rPr>
      </w:pPr>
      <w:bookmarkStart w:id="398" w:name="_Toc26188994"/>
      <w:r w:rsidRPr="00B2466C">
        <w:rPr>
          <w:rFonts w:ascii="Arial" w:hAnsi="Arial"/>
          <w:sz w:val="24"/>
        </w:rPr>
        <w:t>6.2.4.7</w:t>
      </w:r>
      <w:r w:rsidRPr="00B2466C">
        <w:rPr>
          <w:rFonts w:ascii="Arial" w:hAnsi="Arial"/>
          <w:sz w:val="24"/>
        </w:rPr>
        <w:tab/>
        <w:t>Wrapped Packet Count Test</w:t>
      </w:r>
      <w:bookmarkEnd w:id="398"/>
    </w:p>
    <w:p w14:paraId="180C9A49" w14:textId="77777777" w:rsidR="00B2466C" w:rsidRPr="00B2466C" w:rsidRDefault="00B2466C" w:rsidP="00B2466C">
      <w:pPr>
        <w:ind w:left="1418" w:hanging="1418"/>
      </w:pPr>
      <w:r w:rsidRPr="00B2466C">
        <w:t>Purpose:</w:t>
      </w:r>
      <w:r w:rsidRPr="00B2466C">
        <w:tab/>
        <w:t>Test if the reported packet count corresponds with sent RTP packets, even when the "sender’s packet count" field wraps around</w:t>
      </w:r>
      <w:r w:rsidRPr="00B2466C">
        <w:rPr>
          <w:i/>
        </w:rPr>
        <w:t>.</w:t>
      </w:r>
    </w:p>
    <w:p w14:paraId="36879459" w14:textId="77777777" w:rsidR="00B2466C" w:rsidRPr="00B2466C" w:rsidRDefault="00B2466C" w:rsidP="00B2466C">
      <w:pPr>
        <w:ind w:left="1418" w:hanging="1418"/>
      </w:pPr>
      <w:r w:rsidRPr="00B2466C">
        <w:t>Status:</w:t>
      </w:r>
      <w:r w:rsidRPr="00B2466C">
        <w:tab/>
        <w:t>Conditionally Mandatory (precondition 3)</w:t>
      </w:r>
    </w:p>
    <w:p w14:paraId="0A52EC28" w14:textId="219B7650"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6.2.4.6</w:t>
      </w:r>
      <w:r w:rsidRPr="00B2466C">
        <w:t>.</w:t>
      </w:r>
      <w:r w:rsidRPr="00B2466C">
        <w:br/>
        <w:t xml:space="preserve">2) The system under test is </w:t>
      </w:r>
      <w:del w:id="399" w:author="Bo Burman" w:date="2020-01-14T00:28:00Z">
        <w:r w:rsidRPr="00B2466C" w:rsidDel="00D04CD6">
          <w:delText xml:space="preserve">pre-configured </w:delText>
        </w:r>
      </w:del>
      <w:ins w:id="400" w:author="Bo Burman" w:date="2020-01-14T00:28:00Z">
        <w:r w:rsidR="00D04CD6">
          <w:t xml:space="preserve">set </w:t>
        </w:r>
      </w:ins>
      <w:r w:rsidRPr="00B2466C">
        <w:t xml:space="preserve">to send RTP packets during the test session, e.g. </w:t>
      </w:r>
      <w:ins w:id="401" w:author="Bo Burman" w:date="2020-01-14T00:28:00Z">
        <w:r w:rsidR="00D04CD6">
          <w:t xml:space="preserve">pre-configured or </w:t>
        </w:r>
      </w:ins>
      <w:r w:rsidRPr="00B2466C">
        <w:t>set as send-receive or send-only</w:t>
      </w:r>
      <w:ins w:id="402" w:author="Bo Burman" w:date="2020-01-14T00:28:00Z">
        <w:r w:rsidR="00D04CD6">
          <w:t xml:space="preserve"> through test instrument s</w:t>
        </w:r>
      </w:ins>
      <w:ins w:id="403" w:author="Bo Burman" w:date="2020-01-14T00:29:00Z">
        <w:r w:rsidR="00D04CD6">
          <w:t>ignalling</w:t>
        </w:r>
      </w:ins>
      <w:r w:rsidRPr="00B2466C">
        <w:t>.</w:t>
      </w:r>
      <w:r w:rsidRPr="00B2466C">
        <w:br/>
        <w:t>3) The "sender’s packet count" field in the first RTCP packet Sender Information is set to a value close to 2</w:t>
      </w:r>
      <w:r w:rsidRPr="00B2466C">
        <w:rPr>
          <w:vertAlign w:val="superscript"/>
        </w:rPr>
        <w:t>32</w:t>
      </w:r>
      <w:r w:rsidRPr="00B2466C">
        <w:t>-1 (when interpreted as an unsigned 32-bit integer), such that the value will wrap during the test.</w:t>
      </w:r>
    </w:p>
    <w:p w14:paraId="2A3A7B7F" w14:textId="77777777" w:rsidR="00B2466C" w:rsidRPr="00B2466C" w:rsidRDefault="00B2466C" w:rsidP="00B2466C">
      <w:pPr>
        <w:ind w:left="1418" w:hanging="1418"/>
      </w:pPr>
      <w:r w:rsidRPr="00B2466C">
        <w:t>Test procedure:</w:t>
      </w:r>
      <w:r w:rsidRPr="00B2466C">
        <w:tab/>
        <w:t>1) Observe the system under test output.</w:t>
      </w:r>
      <w:r w:rsidRPr="00B2466C">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of each RTCP packet sent from the system under test.</w:t>
      </w:r>
      <w:r w:rsidRPr="00B2466C">
        <w:br/>
        <w:t>3) Count the number of RTCP packets (</w:t>
      </w:r>
      <m:oMath>
        <m:r>
          <w:rPr>
            <w:rFonts w:ascii="Cambria Math" w:hAnsi="Cambria Math"/>
          </w:rPr>
          <m:t>n</m:t>
        </m:r>
      </m:oMath>
      <w:r w:rsidRPr="00B2466C">
        <w:t>) sent from the system under test.</w:t>
      </w:r>
      <w:r w:rsidRPr="00B2466C">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B2466C">
        <w:t xml:space="preserve"> of subsequent RTCP packets,</w:t>
      </w:r>
      <w:r w:rsidRPr="00B2466C">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B2466C">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w:t>
      </w:r>
      <w:r w:rsidRPr="00B2466C">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B2466C">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B2466C">
        <w:t xml:space="preserve">. </w:t>
      </w:r>
    </w:p>
    <w:p w14:paraId="20A07D1F"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after the first RTP packet (one or more RTCP packets may be sent before first RTP packet).</w:t>
      </w:r>
      <w:r w:rsidRPr="00B2466C">
        <w:br/>
        <w:t>3) The "sender’s packet count" field in the last RTCP packet Sender Information is less than the "sender’s packet count" field in the first RTCP packet Sender Information, when interpreting those fields as unsigned 32-bit integers.</w:t>
      </w:r>
    </w:p>
    <w:p w14:paraId="47ECDAC3" w14:textId="77777777" w:rsidR="00B2466C" w:rsidRPr="00B2466C" w:rsidRDefault="00B2466C" w:rsidP="00B2466C">
      <w:pPr>
        <w:ind w:left="1418" w:hanging="1418"/>
      </w:pPr>
      <w:r w:rsidRPr="00B2466C">
        <w:t>Pass criteria:</w:t>
      </w:r>
      <w:r w:rsidRPr="00B2466C">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B2466C">
        <w:t>.</w:t>
      </w:r>
    </w:p>
    <w:p w14:paraId="64915623" w14:textId="77777777" w:rsidR="00B2466C" w:rsidRPr="00B2466C" w:rsidRDefault="00B2466C" w:rsidP="00B2466C">
      <w:pPr>
        <w:ind w:left="1418" w:hanging="1418"/>
      </w:pPr>
      <w:r w:rsidRPr="00B2466C">
        <w:t>Comments:</w:t>
      </w:r>
      <w:r w:rsidRPr="00B2466C">
        <w:tab/>
        <w:t>The test result is agnostic to RTP packets being received by the system under test or not.</w:t>
      </w:r>
    </w:p>
    <w:p w14:paraId="36A25AC0" w14:textId="77777777" w:rsidR="00B2466C" w:rsidRPr="00B2466C" w:rsidRDefault="00B2466C" w:rsidP="00B2466C">
      <w:pPr>
        <w:keepNext/>
        <w:keepLines/>
        <w:spacing w:before="120"/>
        <w:ind w:left="1418" w:hanging="1418"/>
        <w:outlineLvl w:val="3"/>
        <w:rPr>
          <w:rFonts w:ascii="Arial" w:hAnsi="Arial"/>
          <w:sz w:val="24"/>
        </w:rPr>
      </w:pPr>
      <w:bookmarkStart w:id="404" w:name="_Toc26188995"/>
      <w:r w:rsidRPr="00B2466C">
        <w:rPr>
          <w:rFonts w:ascii="Arial" w:hAnsi="Arial"/>
          <w:sz w:val="24"/>
        </w:rPr>
        <w:t>6.2.4.8</w:t>
      </w:r>
      <w:r w:rsidRPr="00B2466C">
        <w:rPr>
          <w:rFonts w:ascii="Arial" w:hAnsi="Arial"/>
          <w:sz w:val="24"/>
        </w:rPr>
        <w:tab/>
        <w:t>Octet Count Test</w:t>
      </w:r>
      <w:bookmarkEnd w:id="404"/>
    </w:p>
    <w:p w14:paraId="0D805005" w14:textId="77777777" w:rsidR="00B2466C" w:rsidRPr="00B2466C" w:rsidRDefault="00B2466C" w:rsidP="00B2466C">
      <w:pPr>
        <w:ind w:left="1418" w:hanging="1418"/>
      </w:pPr>
      <w:r w:rsidRPr="00B2466C">
        <w:t>Purpose:</w:t>
      </w:r>
      <w:r w:rsidRPr="00B2466C">
        <w:tab/>
        <w:t>Test if the reported octet count corresponds with sent RTP packets</w:t>
      </w:r>
      <w:r w:rsidRPr="00B2466C">
        <w:rPr>
          <w:i/>
        </w:rPr>
        <w:t>.</w:t>
      </w:r>
    </w:p>
    <w:p w14:paraId="0E8A823F" w14:textId="77777777" w:rsidR="00B2466C" w:rsidRPr="00B2466C" w:rsidRDefault="00B2466C" w:rsidP="00B2466C">
      <w:pPr>
        <w:ind w:left="1418" w:hanging="1418"/>
      </w:pPr>
      <w:r w:rsidRPr="00B2466C">
        <w:t>Status:</w:t>
      </w:r>
      <w:r w:rsidRPr="00B2466C">
        <w:tab/>
        <w:t>Mandatory</w:t>
      </w:r>
    </w:p>
    <w:p w14:paraId="72B367BA" w14:textId="5C3704E5"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6.2.2.3</w:t>
      </w:r>
      <w:r w:rsidRPr="00B2466C">
        <w:t>.</w:t>
      </w:r>
      <w:r w:rsidRPr="00B2466C">
        <w:br/>
        <w:t xml:space="preserve">2) The system under test is </w:t>
      </w:r>
      <w:del w:id="405" w:author="Bo Burman" w:date="2020-01-14T00:29:00Z">
        <w:r w:rsidRPr="00B2466C" w:rsidDel="00D04CD6">
          <w:delText xml:space="preserve">pre-configured </w:delText>
        </w:r>
      </w:del>
      <w:ins w:id="406" w:author="Bo Burman" w:date="2020-01-14T00:29:00Z">
        <w:r w:rsidR="00D04CD6">
          <w:t xml:space="preserve">set </w:t>
        </w:r>
      </w:ins>
      <w:r w:rsidRPr="00B2466C">
        <w:t xml:space="preserve">to send RTP packets during the test session, e.g. </w:t>
      </w:r>
      <w:ins w:id="407" w:author="Bo Burman" w:date="2020-01-14T00:29:00Z">
        <w:r w:rsidR="00D04CD6">
          <w:t xml:space="preserve">pre-configured or </w:t>
        </w:r>
      </w:ins>
      <w:r w:rsidRPr="00B2466C">
        <w:t>set as send-receive or send-only</w:t>
      </w:r>
      <w:ins w:id="408" w:author="Bo Burman" w:date="2020-01-14T00:29:00Z">
        <w:r w:rsidR="00D04CD6">
          <w:t xml:space="preserve"> through test instrument signalling</w:t>
        </w:r>
      </w:ins>
      <w:r w:rsidRPr="00B2466C">
        <w:t>.</w:t>
      </w:r>
    </w:p>
    <w:p w14:paraId="679F374A" w14:textId="77777777" w:rsidR="00B2466C" w:rsidRPr="00B2466C" w:rsidRDefault="00B2466C" w:rsidP="00B2466C">
      <w:pPr>
        <w:ind w:left="1418" w:hanging="1418"/>
      </w:pPr>
      <w:r w:rsidRPr="00B2466C">
        <w:t>Test procedure:</w:t>
      </w:r>
      <w:r w:rsidRPr="00B2466C">
        <w:tab/>
        <w:t>1) Observe the system under test output.</w:t>
      </w:r>
      <w:r w:rsidRPr="00B2466C">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of each RTCP packet sent from the system under test.</w:t>
      </w:r>
      <w:r w:rsidRPr="00B2466C">
        <w:br/>
        <w:t>3) Count the number of RTCP packets (</w:t>
      </w:r>
      <m:oMath>
        <m:r>
          <w:rPr>
            <w:rFonts w:ascii="Cambria Math" w:hAnsi="Cambria Math"/>
          </w:rPr>
          <m:t>n</m:t>
        </m:r>
      </m:oMath>
      <w:r w:rsidRPr="00B2466C">
        <w:t>) sent from the system under test.</w:t>
      </w:r>
      <w:r w:rsidRPr="00B2466C">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B2466C">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B2466C">
        <w:t xml:space="preserve"> of subsequent RTCP packets.</w:t>
      </w:r>
      <w:r w:rsidRPr="00B2466C">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B2466C">
        <w:t>, excluding RTP and lower layer headers and any RTP padding, of each RTP packet sent from the system under test between each pair of subsequent RTCP packets.</w:t>
      </w:r>
      <w:r w:rsidRPr="00B2466C">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B2466C">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B2466C">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B2466C">
        <w:t xml:space="preserve">. </w:t>
      </w:r>
    </w:p>
    <w:p w14:paraId="6219014D" w14:textId="77777777" w:rsidR="00B2466C" w:rsidRPr="00B2466C" w:rsidRDefault="00B2466C" w:rsidP="00B2466C">
      <w:pPr>
        <w:ind w:left="1418" w:hanging="1418"/>
      </w:pPr>
      <w:r w:rsidRPr="00B2466C">
        <w:lastRenderedPageBreak/>
        <w:t>Stop condition:</w:t>
      </w:r>
      <w:r w:rsidRPr="00B2466C">
        <w:tab/>
        <w:t>1) RTP packets are sent.</w:t>
      </w:r>
      <w:r w:rsidRPr="00B2466C">
        <w:br/>
        <w:t>2) At least three RTCP packets are sent after the first RTP packet (one or more RTCP packets may be sent before first RTP packet).</w:t>
      </w:r>
    </w:p>
    <w:p w14:paraId="7453C4A1" w14:textId="77777777" w:rsidR="00B2466C" w:rsidRPr="00B2466C" w:rsidRDefault="00B2466C" w:rsidP="00B2466C">
      <w:pPr>
        <w:ind w:left="1418" w:hanging="1418"/>
      </w:pPr>
      <w:r w:rsidRPr="00B2466C">
        <w:t>Pass criteria:</w:t>
      </w:r>
      <w:r w:rsidRPr="00B2466C">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B2466C">
        <w:t>.</w:t>
      </w:r>
    </w:p>
    <w:p w14:paraId="4CAB56A3" w14:textId="77777777" w:rsidR="00B2466C" w:rsidRPr="00B2466C" w:rsidRDefault="00B2466C" w:rsidP="00B2466C">
      <w:pPr>
        <w:ind w:left="1418" w:hanging="1418"/>
      </w:pPr>
      <w:r w:rsidRPr="00B2466C">
        <w:t>Comments:</w:t>
      </w:r>
      <w:r w:rsidRPr="00B2466C">
        <w:tab/>
        <w:t>The test result is agnostic to RTP packets being received by the system under test or not.</w:t>
      </w:r>
    </w:p>
    <w:p w14:paraId="642798AF" w14:textId="77777777" w:rsidR="00B2466C" w:rsidRPr="00B2466C" w:rsidRDefault="00B2466C" w:rsidP="00B2466C">
      <w:pPr>
        <w:keepNext/>
        <w:keepLines/>
        <w:spacing w:before="120"/>
        <w:ind w:left="1418" w:hanging="1418"/>
        <w:outlineLvl w:val="3"/>
        <w:rPr>
          <w:rFonts w:ascii="Arial" w:hAnsi="Arial"/>
          <w:sz w:val="24"/>
        </w:rPr>
      </w:pPr>
      <w:bookmarkStart w:id="409" w:name="_Toc26188996"/>
      <w:r w:rsidRPr="00B2466C">
        <w:rPr>
          <w:rFonts w:ascii="Arial" w:hAnsi="Arial"/>
          <w:sz w:val="24"/>
        </w:rPr>
        <w:t>6.2.4.9</w:t>
      </w:r>
      <w:r w:rsidRPr="00B2466C">
        <w:rPr>
          <w:rFonts w:ascii="Arial" w:hAnsi="Arial"/>
          <w:sz w:val="24"/>
        </w:rPr>
        <w:tab/>
        <w:t>Wrapped Octet Count Test</w:t>
      </w:r>
      <w:bookmarkEnd w:id="409"/>
    </w:p>
    <w:p w14:paraId="5E1959DF" w14:textId="77777777" w:rsidR="00B2466C" w:rsidRPr="00B2466C" w:rsidRDefault="00B2466C" w:rsidP="00B2466C">
      <w:pPr>
        <w:ind w:left="1418" w:hanging="1418"/>
      </w:pPr>
      <w:r w:rsidRPr="00B2466C">
        <w:t>Purpose:</w:t>
      </w:r>
      <w:r w:rsidRPr="00B2466C">
        <w:tab/>
        <w:t>Test if the reported octet count corresponds with sent RTP packets, even when the "sender’s octet count" field wraps around</w:t>
      </w:r>
      <w:r w:rsidRPr="00B2466C">
        <w:rPr>
          <w:i/>
        </w:rPr>
        <w:t>.</w:t>
      </w:r>
    </w:p>
    <w:p w14:paraId="0D99BA39" w14:textId="77777777" w:rsidR="00B2466C" w:rsidRPr="00B2466C" w:rsidRDefault="00B2466C" w:rsidP="00B2466C">
      <w:pPr>
        <w:ind w:left="1418" w:hanging="1418"/>
      </w:pPr>
      <w:r w:rsidRPr="00B2466C">
        <w:t>Status:</w:t>
      </w:r>
      <w:r w:rsidRPr="00B2466C">
        <w:tab/>
        <w:t>Conditionally Mandatory (precondition 3)</w:t>
      </w:r>
    </w:p>
    <w:p w14:paraId="5D89D9FF" w14:textId="32E0A158"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6.2.4.8</w:t>
      </w:r>
      <w:r w:rsidRPr="00B2466C">
        <w:t>.</w:t>
      </w:r>
      <w:r w:rsidRPr="00B2466C">
        <w:br/>
        <w:t xml:space="preserve">2) The system under test is </w:t>
      </w:r>
      <w:del w:id="410" w:author="Bo Burman" w:date="2020-01-14T00:29:00Z">
        <w:r w:rsidRPr="00B2466C" w:rsidDel="00D04CD6">
          <w:delText xml:space="preserve">pre-configured </w:delText>
        </w:r>
      </w:del>
      <w:ins w:id="411" w:author="Bo Burman" w:date="2020-01-14T00:29:00Z">
        <w:r w:rsidR="00D04CD6">
          <w:t xml:space="preserve">set </w:t>
        </w:r>
      </w:ins>
      <w:r w:rsidRPr="00B2466C">
        <w:t xml:space="preserve">to send RTP packets during the test session, e.g. </w:t>
      </w:r>
      <w:ins w:id="412" w:author="Bo Burman" w:date="2020-01-14T00:29:00Z">
        <w:r w:rsidR="00D04CD6">
          <w:t xml:space="preserve">pre-configured or </w:t>
        </w:r>
      </w:ins>
      <w:r w:rsidRPr="00B2466C">
        <w:t>set as send-receive or send-only</w:t>
      </w:r>
      <w:ins w:id="413" w:author="Bo Burman" w:date="2020-01-14T00:29:00Z">
        <w:r w:rsidR="00D04CD6">
          <w:t xml:space="preserve"> through test instrument signalling</w:t>
        </w:r>
      </w:ins>
      <w:r w:rsidRPr="00B2466C">
        <w:t>.</w:t>
      </w:r>
      <w:r w:rsidRPr="00B2466C">
        <w:br/>
        <w:t>3) The "sender’s octet count" field in the first RTCP packet Sender Information is set to a value close to 2</w:t>
      </w:r>
      <w:r w:rsidRPr="00B2466C">
        <w:rPr>
          <w:vertAlign w:val="superscript"/>
        </w:rPr>
        <w:t>32</w:t>
      </w:r>
      <w:r w:rsidRPr="00B2466C">
        <w:t>-1 (when interpreted as an unsigned 32-bit integer), such that the value will wrap during the test.</w:t>
      </w:r>
    </w:p>
    <w:p w14:paraId="0C7CFBCF" w14:textId="77777777" w:rsidR="00B2466C" w:rsidRPr="00B2466C" w:rsidRDefault="00B2466C" w:rsidP="00B2466C">
      <w:pPr>
        <w:ind w:left="1418" w:hanging="1418"/>
      </w:pPr>
      <w:r w:rsidRPr="00B2466C">
        <w:t>Test procedure:</w:t>
      </w:r>
      <w:r w:rsidRPr="00B2466C">
        <w:tab/>
        <w:t>1) Observe the system under test output.</w:t>
      </w:r>
      <w:r w:rsidRPr="00B2466C">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of each RTCP packet sent from the system under test.</w:t>
      </w:r>
      <w:r w:rsidRPr="00B2466C">
        <w:br/>
        <w:t>3) Count the number of RTCP packets (</w:t>
      </w:r>
      <m:oMath>
        <m:r>
          <w:rPr>
            <w:rFonts w:ascii="Cambria Math" w:hAnsi="Cambria Math"/>
          </w:rPr>
          <m:t>n</m:t>
        </m:r>
      </m:oMath>
      <w:r w:rsidRPr="00B2466C">
        <w:t>) sent from the system under test.</w:t>
      </w:r>
      <w:r w:rsidRPr="00B2466C">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B2466C">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B2466C">
        <w:t xml:space="preserve"> of subsequent RTCP packets,</w:t>
      </w:r>
      <w:r w:rsidRPr="00B2466C">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B2466C">
        <w:t>, excluding RTP and lower layer headers and any RTP padding, of each RTP packet sent from the system under test between each pair of subsequent RTCP packets.</w:t>
      </w:r>
      <w:r w:rsidRPr="00B2466C">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B2466C">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B2466C">
        <w:t>.</w:t>
      </w:r>
      <w:r w:rsidRPr="00B2466C">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B2466C">
        <w:t xml:space="preserve">. </w:t>
      </w:r>
      <w:r w:rsidRPr="00B2466C">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as unsigned 32-bit values, calculate </w:t>
      </w:r>
      <m:oMath>
        <m:r>
          <w:rPr>
            <w:rFonts w:ascii="Cambria Math" w:hAnsi="Cambria Math"/>
            <w:vertAlign w:val="superscript"/>
          </w:rPr>
          <m:t xml:space="preserve"> </m:t>
        </m:r>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B2466C">
        <w:t>.</w:t>
      </w:r>
    </w:p>
    <w:p w14:paraId="31D4E474" w14:textId="77777777" w:rsidR="00B2466C" w:rsidRPr="00B2466C" w:rsidRDefault="00B2466C" w:rsidP="00B2466C">
      <w:pPr>
        <w:ind w:left="1418" w:hanging="1418"/>
      </w:pPr>
      <w:r w:rsidRPr="00B2466C">
        <w:t>Stop condition:</w:t>
      </w:r>
      <w:r w:rsidRPr="00B2466C">
        <w:tab/>
        <w:t>1) RTP packets are sent.</w:t>
      </w:r>
      <w:r w:rsidRPr="00B2466C">
        <w:br/>
        <w:t>2) At least three RTCP packets are sent after the first RTP packet (one or more RTCP packets may be sent before first RTP packet).</w:t>
      </w:r>
      <w:r w:rsidRPr="00B2466C">
        <w:br/>
        <w:t>3) The "sender’s octet count" field in the last RTCP packet Sender Information is less than the "sender’s octet count" field in the first RTCP packet Sender Information, when interpreting those fields as unsigned 32-bit integers</w:t>
      </w:r>
    </w:p>
    <w:p w14:paraId="4F4D0F14" w14:textId="77777777" w:rsidR="00B2466C" w:rsidRPr="00B2466C" w:rsidRDefault="00B2466C" w:rsidP="00B2466C">
      <w:pPr>
        <w:ind w:left="1418" w:hanging="1418"/>
      </w:pPr>
      <w:r w:rsidRPr="00B2466C">
        <w:t>Pass criteria:</w:t>
      </w:r>
      <w:r w:rsidRPr="00B2466C">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B2466C">
        <w:t>.</w:t>
      </w:r>
    </w:p>
    <w:p w14:paraId="5A486368" w14:textId="77777777" w:rsidR="00B2466C" w:rsidRPr="00B2466C" w:rsidRDefault="00B2466C" w:rsidP="00B2466C">
      <w:pPr>
        <w:ind w:left="1418" w:hanging="1418"/>
      </w:pPr>
      <w:r w:rsidRPr="00B2466C">
        <w:t>Comments:</w:t>
      </w:r>
      <w:r w:rsidRPr="00B2466C">
        <w:tab/>
        <w:t>The test result is agnostic to RTP packets being received by the system under test or not.</w:t>
      </w:r>
    </w:p>
    <w:p w14:paraId="6947513E" w14:textId="066B4AC5" w:rsidR="006272B8" w:rsidRPr="00B2466C" w:rsidRDefault="006272B8" w:rsidP="006272B8">
      <w:pPr>
        <w:keepNext/>
        <w:keepLines/>
        <w:spacing w:before="120"/>
        <w:ind w:left="1418" w:hanging="1418"/>
        <w:outlineLvl w:val="3"/>
        <w:rPr>
          <w:ins w:id="414" w:author="Bo Burman [2]" w:date="2020-01-14T20:54:00Z"/>
          <w:rFonts w:ascii="Arial" w:hAnsi="Arial"/>
          <w:sz w:val="24"/>
        </w:rPr>
      </w:pPr>
      <w:ins w:id="415" w:author="Bo Burman [2]" w:date="2020-01-14T20:54:00Z">
        <w:r w:rsidRPr="00B2466C">
          <w:rPr>
            <w:rFonts w:ascii="Arial" w:hAnsi="Arial"/>
            <w:sz w:val="24"/>
          </w:rPr>
          <w:t>6.2.4.</w:t>
        </w:r>
        <w:r>
          <w:rPr>
            <w:rFonts w:ascii="Arial" w:hAnsi="Arial"/>
            <w:sz w:val="24"/>
          </w:rPr>
          <w:t>10</w:t>
        </w:r>
        <w:r w:rsidRPr="00B2466C">
          <w:rPr>
            <w:rFonts w:ascii="Arial" w:hAnsi="Arial"/>
            <w:sz w:val="24"/>
          </w:rPr>
          <w:tab/>
        </w:r>
        <w:r>
          <w:rPr>
            <w:rFonts w:ascii="Arial" w:hAnsi="Arial"/>
            <w:sz w:val="24"/>
          </w:rPr>
          <w:t xml:space="preserve">Synchronization Information </w:t>
        </w:r>
        <w:r w:rsidRPr="00B2466C">
          <w:rPr>
            <w:rFonts w:ascii="Arial" w:hAnsi="Arial"/>
            <w:sz w:val="24"/>
          </w:rPr>
          <w:t>Test</w:t>
        </w:r>
      </w:ins>
    </w:p>
    <w:p w14:paraId="7004B2C7" w14:textId="33BA4392" w:rsidR="006272B8" w:rsidRDefault="006272B8" w:rsidP="006272B8">
      <w:pPr>
        <w:ind w:left="1418" w:hanging="1418"/>
        <w:rPr>
          <w:ins w:id="416" w:author="Bo Burman [2]" w:date="2020-01-14T20:55:00Z"/>
          <w:i/>
        </w:rPr>
      </w:pPr>
      <w:ins w:id="417" w:author="Bo Burman [2]" w:date="2020-01-14T20:54:00Z">
        <w:r w:rsidRPr="00B2466C">
          <w:t>Purpose:</w:t>
        </w:r>
        <w:r w:rsidRPr="00B2466C">
          <w:tab/>
          <w:t xml:space="preserve">Test if the </w:t>
        </w:r>
      </w:ins>
      <w:ins w:id="418" w:author="Bo Burman [2]" w:date="2020-01-14T20:56:00Z">
        <w:r>
          <w:t xml:space="preserve">RTCP </w:t>
        </w:r>
      </w:ins>
      <w:ins w:id="419" w:author="Bo Burman [2]" w:date="2020-01-14T20:59:00Z">
        <w:r>
          <w:t xml:space="preserve">sender information </w:t>
        </w:r>
      </w:ins>
      <w:ins w:id="420" w:author="Bo Burman [2]" w:date="2020-01-14T20:56:00Z">
        <w:r>
          <w:t>and corresp</w:t>
        </w:r>
      </w:ins>
      <w:ins w:id="421" w:author="Bo Burman [2]" w:date="2020-01-14T20:57:00Z">
        <w:r>
          <w:t xml:space="preserve">onding RTP for </w:t>
        </w:r>
      </w:ins>
      <w:ins w:id="422" w:author="Bo Burman [2]" w:date="2020-01-14T21:02:00Z">
        <w:r w:rsidR="00CA7E48">
          <w:t xml:space="preserve">two or more </w:t>
        </w:r>
      </w:ins>
      <w:ins w:id="423" w:author="Bo Burman [2]" w:date="2020-01-14T20:57:00Z">
        <w:r>
          <w:t xml:space="preserve">streams that are sent </w:t>
        </w:r>
      </w:ins>
      <w:ins w:id="424" w:author="Bo Burman [2]" w:date="2020-01-14T20:58:00Z">
        <w:r>
          <w:t>simultaneously</w:t>
        </w:r>
      </w:ins>
      <w:ins w:id="425" w:author="Bo Burman [2]" w:date="2020-01-14T20:59:00Z">
        <w:r>
          <w:t>, and that are intended t</w:t>
        </w:r>
      </w:ins>
      <w:ins w:id="426" w:author="Bo Burman [2]" w:date="2020-01-14T21:00:00Z">
        <w:r>
          <w:t xml:space="preserve">o be synchronized, </w:t>
        </w:r>
        <w:r w:rsidR="00CA7E48">
          <w:t xml:space="preserve">are consistent enough to </w:t>
        </w:r>
      </w:ins>
      <w:ins w:id="427" w:author="Bo Burman [2]" w:date="2020-01-14T21:01:00Z">
        <w:r w:rsidR="00CA7E48">
          <w:t>allow synchronization.</w:t>
        </w:r>
      </w:ins>
    </w:p>
    <w:p w14:paraId="32221909" w14:textId="2BB1F57A" w:rsidR="006272B8" w:rsidRPr="00B2466C" w:rsidRDefault="006272B8" w:rsidP="006272B8">
      <w:pPr>
        <w:ind w:left="1418" w:hanging="1418"/>
        <w:rPr>
          <w:ins w:id="428" w:author="Bo Burman [2]" w:date="2020-01-14T20:54:00Z"/>
        </w:rPr>
      </w:pPr>
      <w:ins w:id="429" w:author="Bo Burman [2]" w:date="2020-01-14T20:55:00Z">
        <w:r>
          <w:t>FFS.</w:t>
        </w:r>
      </w:ins>
    </w:p>
    <w:p w14:paraId="261A7143" w14:textId="38D93C0B" w:rsidR="00B2466C" w:rsidRPr="00B2466C" w:rsidDel="00CA7E48" w:rsidRDefault="00B2466C" w:rsidP="00B2466C">
      <w:pPr>
        <w:keepLines/>
        <w:ind w:left="1135" w:hanging="851"/>
        <w:rPr>
          <w:del w:id="430" w:author="Bo Burman [2]" w:date="2020-01-14T21:02:00Z"/>
          <w:color w:val="FF0000"/>
        </w:rPr>
      </w:pPr>
      <w:del w:id="431" w:author="Bo Burman [2]" w:date="2020-01-14T21:02:00Z">
        <w:r w:rsidRPr="00B2466C" w:rsidDel="00CA7E48">
          <w:rPr>
            <w:color w:val="FF0000"/>
          </w:rPr>
          <w:delText xml:space="preserve"> [Editor’s note: Consider to include an synchronization information test as prio 1]</w:delText>
        </w:r>
      </w:del>
    </w:p>
    <w:p w14:paraId="5F77E111" w14:textId="77777777" w:rsidR="00B2466C" w:rsidRPr="00B2466C" w:rsidRDefault="00B2466C" w:rsidP="00B2466C"/>
    <w:p w14:paraId="15023F31" w14:textId="77777777" w:rsidR="00B2466C" w:rsidRPr="00B2466C" w:rsidRDefault="00B2466C" w:rsidP="00B2466C">
      <w:pPr>
        <w:keepNext/>
        <w:keepLines/>
        <w:spacing w:before="120"/>
        <w:ind w:left="1134" w:hanging="1134"/>
        <w:outlineLvl w:val="2"/>
        <w:rPr>
          <w:rFonts w:ascii="Arial" w:hAnsi="Arial"/>
          <w:sz w:val="28"/>
        </w:rPr>
      </w:pPr>
      <w:bookmarkStart w:id="432" w:name="_Toc26188997"/>
      <w:r w:rsidRPr="00B2466C">
        <w:rPr>
          <w:rFonts w:ascii="Arial" w:hAnsi="Arial"/>
          <w:sz w:val="28"/>
        </w:rPr>
        <w:t>6.2.5</w:t>
      </w:r>
      <w:r w:rsidRPr="00B2466C">
        <w:rPr>
          <w:rFonts w:ascii="Arial" w:hAnsi="Arial"/>
          <w:sz w:val="28"/>
        </w:rPr>
        <w:tab/>
      </w:r>
      <w:bookmarkStart w:id="433" w:name="_Hlk18422449"/>
      <w:r w:rsidRPr="00B2466C">
        <w:rPr>
          <w:rFonts w:ascii="Arial" w:hAnsi="Arial"/>
          <w:sz w:val="28"/>
        </w:rPr>
        <w:t>Source Description (SDES) Tests</w:t>
      </w:r>
      <w:bookmarkEnd w:id="432"/>
      <w:bookmarkEnd w:id="433"/>
    </w:p>
    <w:p w14:paraId="00BD2042" w14:textId="77777777"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434" w:name="_Toc26447314"/>
      <w:r w:rsidRPr="007B543A">
        <w:rPr>
          <w:rFonts w:ascii="Arial" w:hAnsi="Arial"/>
          <w:sz w:val="24"/>
        </w:rPr>
        <w:t>6.2.5.1</w:t>
      </w:r>
      <w:r w:rsidRPr="007B543A">
        <w:rPr>
          <w:rFonts w:ascii="Arial" w:hAnsi="Arial"/>
          <w:sz w:val="24"/>
        </w:rPr>
        <w:tab/>
        <w:t>Basic SDES Test</w:t>
      </w:r>
      <w:bookmarkEnd w:id="434"/>
    </w:p>
    <w:p w14:paraId="728B2312" w14:textId="6035E7A8" w:rsidR="007B543A" w:rsidRPr="007B543A" w:rsidDel="00CC645B" w:rsidRDefault="007B543A" w:rsidP="007B543A">
      <w:pPr>
        <w:keepLines/>
        <w:overflowPunct w:val="0"/>
        <w:autoSpaceDE w:val="0"/>
        <w:autoSpaceDN w:val="0"/>
        <w:adjustRightInd w:val="0"/>
        <w:ind w:left="1135" w:hanging="851"/>
        <w:textAlignment w:val="baseline"/>
        <w:rPr>
          <w:del w:id="435" w:author="Bo Burman" w:date="2020-01-10T13:58:00Z"/>
          <w:color w:val="FF0000"/>
        </w:rPr>
      </w:pPr>
      <w:del w:id="436" w:author="Bo Burman" w:date="2020-01-10T13:58:00Z">
        <w:r w:rsidRPr="007B543A" w:rsidDel="00CC645B">
          <w:rPr>
            <w:color w:val="FF0000"/>
          </w:rPr>
          <w:delText>[Editor's note: Every SDES Item length to be correctly set and field content will not be zero terminated.]</w:delText>
        </w:r>
      </w:del>
    </w:p>
    <w:p w14:paraId="5ECD51FD" w14:textId="6B045CDF" w:rsidR="007B543A" w:rsidRPr="007B543A" w:rsidRDefault="007B543A" w:rsidP="007B543A">
      <w:pPr>
        <w:overflowPunct w:val="0"/>
        <w:autoSpaceDE w:val="0"/>
        <w:autoSpaceDN w:val="0"/>
        <w:adjustRightInd w:val="0"/>
        <w:ind w:left="1418" w:hanging="1418"/>
        <w:textAlignment w:val="baseline"/>
      </w:pPr>
      <w:r w:rsidRPr="007B543A">
        <w:lastRenderedPageBreak/>
        <w:t>Purpose:</w:t>
      </w:r>
      <w:r w:rsidRPr="007B543A">
        <w:tab/>
      </w:r>
      <w:del w:id="437" w:author="Bo Burman" w:date="2020-01-10T13:56:00Z">
        <w:r w:rsidRPr="007B543A" w:rsidDel="00CC645B">
          <w:delText>[Describes what is tested]</w:delText>
        </w:r>
      </w:del>
      <w:ins w:id="438" w:author="Bo Burman" w:date="2020-01-10T13:56:00Z">
        <w:r w:rsidR="00CC645B">
          <w:t xml:space="preserve">Test if </w:t>
        </w:r>
      </w:ins>
      <w:ins w:id="439" w:author="Bo Burman" w:date="2020-01-10T13:59:00Z">
        <w:r w:rsidR="00CC645B">
          <w:t xml:space="preserve">sent </w:t>
        </w:r>
      </w:ins>
      <w:ins w:id="440" w:author="Bo Burman" w:date="2020-01-10T13:57:00Z">
        <w:r w:rsidR="00CC645B">
          <w:t>RTCP SDES packets fulfils a few basic criteria</w:t>
        </w:r>
      </w:ins>
      <w:ins w:id="441" w:author="Bo Burman" w:date="2020-01-10T13:58:00Z">
        <w:r w:rsidR="00CC645B">
          <w:t xml:space="preserve"> for content and length consistency</w:t>
        </w:r>
      </w:ins>
      <w:r w:rsidRPr="007B543A">
        <w:rPr>
          <w:i/>
        </w:rPr>
        <w:t>.</w:t>
      </w:r>
    </w:p>
    <w:p w14:paraId="05CF443C" w14:textId="77777777" w:rsidR="007B543A" w:rsidRPr="007B543A" w:rsidRDefault="007B543A" w:rsidP="007B543A">
      <w:pPr>
        <w:overflowPunct w:val="0"/>
        <w:autoSpaceDE w:val="0"/>
        <w:autoSpaceDN w:val="0"/>
        <w:adjustRightInd w:val="0"/>
        <w:ind w:left="1418" w:hanging="1418"/>
        <w:textAlignment w:val="baseline"/>
      </w:pPr>
      <w:r w:rsidRPr="007B543A">
        <w:t>Status:</w:t>
      </w:r>
      <w:r w:rsidRPr="007B543A">
        <w:tab/>
        <w:t>Mandatory</w:t>
      </w:r>
    </w:p>
    <w:p w14:paraId="7B7965CB" w14:textId="6BD40991" w:rsidR="007B543A" w:rsidRPr="007B543A" w:rsidRDefault="007B543A" w:rsidP="007B543A">
      <w:pPr>
        <w:overflowPunct w:val="0"/>
        <w:autoSpaceDE w:val="0"/>
        <w:autoSpaceDN w:val="0"/>
        <w:adjustRightInd w:val="0"/>
        <w:ind w:left="1418" w:hanging="1418"/>
        <w:textAlignment w:val="baseline"/>
      </w:pPr>
      <w:r w:rsidRPr="007B543A">
        <w:t>Preconditions:</w:t>
      </w:r>
      <w:r w:rsidRPr="007B543A">
        <w:tab/>
        <w:t xml:space="preserve">1) The system under test has passed test </w:t>
      </w:r>
      <w:r w:rsidRPr="007B543A">
        <w:rPr>
          <w:highlight w:val="cyan"/>
        </w:rPr>
        <w:t>6.2.2.6</w:t>
      </w:r>
      <w:r w:rsidRPr="007B543A">
        <w:t>.</w:t>
      </w:r>
      <w:r w:rsidRPr="007B543A">
        <w:br/>
        <w:t xml:space="preserve">2) The system under test is </w:t>
      </w:r>
      <w:ins w:id="442" w:author="Bo Burman" w:date="2020-01-13T23:47:00Z">
        <w:r w:rsidR="00EE7567">
          <w:t xml:space="preserve">set </w:t>
        </w:r>
      </w:ins>
      <w:del w:id="443" w:author="Bo Burman" w:date="2020-01-13T23:47:00Z">
        <w:r w:rsidRPr="007B543A" w:rsidDel="00EE7567">
          <w:delText xml:space="preserve">pre-configured </w:delText>
        </w:r>
      </w:del>
      <w:r w:rsidRPr="007B543A">
        <w:t xml:space="preserve">to send RTP packets during the test session, e.g. </w:t>
      </w:r>
      <w:ins w:id="444" w:author="Bo Burman" w:date="2020-01-13T23:47:00Z">
        <w:r w:rsidR="00EE7567">
          <w:t xml:space="preserve">pre-configured or </w:t>
        </w:r>
      </w:ins>
      <w:r w:rsidRPr="007B543A">
        <w:t>set as send-receive or send-only</w:t>
      </w:r>
      <w:ins w:id="445" w:author="Bo Burman" w:date="2020-01-13T23:47:00Z">
        <w:r w:rsidR="00EE7567">
          <w:t xml:space="preserve"> </w:t>
        </w:r>
      </w:ins>
      <w:ins w:id="446" w:author="Bo Burman" w:date="2020-01-13T23:48:00Z">
        <w:r w:rsidR="00EE7567">
          <w:t>through test instrument signalling</w:t>
        </w:r>
      </w:ins>
      <w:r w:rsidRPr="007B543A">
        <w:t>.</w:t>
      </w:r>
    </w:p>
    <w:p w14:paraId="7B431F31" w14:textId="77777777" w:rsidR="007B543A" w:rsidRPr="007B543A" w:rsidRDefault="007B543A" w:rsidP="007B543A">
      <w:pPr>
        <w:overflowPunct w:val="0"/>
        <w:autoSpaceDE w:val="0"/>
        <w:autoSpaceDN w:val="0"/>
        <w:adjustRightInd w:val="0"/>
        <w:ind w:left="1418" w:hanging="1418"/>
        <w:textAlignment w:val="baseline"/>
      </w:pPr>
      <w:r w:rsidRPr="007B543A">
        <w:t>Test procedure:</w:t>
      </w:r>
      <w:r w:rsidRPr="007B543A">
        <w:tab/>
        <w:t>Observe system under test output.</w:t>
      </w:r>
    </w:p>
    <w:p w14:paraId="5910A425" w14:textId="77777777" w:rsidR="007B543A" w:rsidRPr="007B543A" w:rsidRDefault="007B543A" w:rsidP="007B543A">
      <w:pPr>
        <w:overflowPunct w:val="0"/>
        <w:autoSpaceDE w:val="0"/>
        <w:autoSpaceDN w:val="0"/>
        <w:adjustRightInd w:val="0"/>
        <w:ind w:left="1418" w:hanging="1418"/>
        <w:textAlignment w:val="baseline"/>
      </w:pPr>
      <w:r w:rsidRPr="007B543A">
        <w:t>Stop condition:</w:t>
      </w:r>
      <w:r w:rsidRPr="007B543A">
        <w:tab/>
        <w:t>1) RTP packets are sent.</w:t>
      </w:r>
      <w:r w:rsidRPr="007B543A">
        <w:br/>
        <w:t>2) At least three RTCP packets are sent per used SSRC identifier (at least the first RTCP packet may be sent before first RTP packet for each SSRC).</w:t>
      </w:r>
    </w:p>
    <w:p w14:paraId="6E75F754" w14:textId="6FCB81C6" w:rsidR="007B543A" w:rsidRPr="007B543A" w:rsidRDefault="007B543A" w:rsidP="007B543A">
      <w:pPr>
        <w:overflowPunct w:val="0"/>
        <w:autoSpaceDE w:val="0"/>
        <w:autoSpaceDN w:val="0"/>
        <w:adjustRightInd w:val="0"/>
        <w:ind w:left="1418" w:hanging="1418"/>
        <w:textAlignment w:val="baseline"/>
      </w:pPr>
      <w:r w:rsidRPr="007B543A">
        <w:t>Pass criteria:</w:t>
      </w:r>
      <w:r w:rsidRPr="007B543A">
        <w:tab/>
        <w:t xml:space="preserve">The following </w:t>
      </w:r>
      <w:del w:id="447" w:author="Bo Burman" w:date="2020-01-10T14:45:00Z">
        <w:r w:rsidRPr="007B543A" w:rsidDel="00A4642F">
          <w:delText xml:space="preserve">will be </w:delText>
        </w:r>
      </w:del>
      <w:ins w:id="448" w:author="Bo Burman" w:date="2020-01-10T14:45:00Z">
        <w:r w:rsidR="00A4642F">
          <w:t xml:space="preserve">is </w:t>
        </w:r>
      </w:ins>
      <w:r w:rsidRPr="007B543A">
        <w:t>fulfilled for all sent RTCP SDES packets:</w:t>
      </w:r>
      <w:r w:rsidRPr="007B543A">
        <w:br/>
        <w:t>1) The source count (SC) header field that matches the number of SDES item chunks included in the respective RTCP SDES packet.</w:t>
      </w:r>
      <w:r w:rsidRPr="007B543A">
        <w:br/>
        <w:t>2) Each SDES item chunk ends with at least one octet containing a zero value.</w:t>
      </w:r>
      <w:r w:rsidRPr="007B543A">
        <w:br/>
        <w:t>3) Each SDES item in a chunk has a length field that corresponds to the text content length in octets of that SDES item, corresponding to the distance in octets starting from the octet after that length field until the start of the next SDES item or until the terminating zero value octet (see above).</w:t>
      </w:r>
      <w:r w:rsidRPr="007B543A">
        <w:br/>
        <w:t xml:space="preserve">4) Each SDES item in a chunk with non-zero content length has a text content where the last octet value is not zero (is not a zero-terminated string). </w:t>
      </w:r>
    </w:p>
    <w:p w14:paraId="3E9E5431" w14:textId="77777777" w:rsidR="007B543A" w:rsidRPr="007B543A" w:rsidRDefault="007B543A" w:rsidP="007B543A">
      <w:pPr>
        <w:overflowPunct w:val="0"/>
        <w:autoSpaceDE w:val="0"/>
        <w:autoSpaceDN w:val="0"/>
        <w:adjustRightInd w:val="0"/>
        <w:ind w:left="1418" w:hanging="1418"/>
        <w:textAlignment w:val="baseline"/>
      </w:pPr>
      <w:r w:rsidRPr="007B543A">
        <w:t>Comments:</w:t>
      </w:r>
      <w:r w:rsidRPr="007B543A">
        <w:tab/>
        <w:t>The test result is agnostic to RTP packets being received by the system under test or not.</w:t>
      </w:r>
    </w:p>
    <w:p w14:paraId="16FAF9F4" w14:textId="77777777" w:rsidR="00B2466C" w:rsidRPr="00B2466C" w:rsidRDefault="00B2466C" w:rsidP="00B2466C">
      <w:pPr>
        <w:keepNext/>
        <w:keepLines/>
        <w:spacing w:before="120"/>
        <w:ind w:left="1418" w:hanging="1418"/>
        <w:outlineLvl w:val="3"/>
        <w:rPr>
          <w:rFonts w:ascii="Arial" w:hAnsi="Arial"/>
          <w:sz w:val="24"/>
        </w:rPr>
      </w:pPr>
      <w:bookmarkStart w:id="449" w:name="_Toc26188999"/>
      <w:r w:rsidRPr="00B2466C">
        <w:rPr>
          <w:rFonts w:ascii="Arial" w:hAnsi="Arial"/>
          <w:sz w:val="24"/>
        </w:rPr>
        <w:t>6.2.5.2</w:t>
      </w:r>
      <w:r w:rsidRPr="00B2466C">
        <w:rPr>
          <w:rFonts w:ascii="Arial" w:hAnsi="Arial"/>
          <w:sz w:val="24"/>
        </w:rPr>
        <w:tab/>
        <w:t>Canonical End-point Identifier (CNAME) Test</w:t>
      </w:r>
      <w:bookmarkEnd w:id="449"/>
    </w:p>
    <w:p w14:paraId="3553D045" w14:textId="77777777" w:rsidR="00B2466C" w:rsidRPr="00B2466C" w:rsidRDefault="00B2466C" w:rsidP="00B2466C">
      <w:pPr>
        <w:ind w:left="1418" w:hanging="1418"/>
      </w:pPr>
      <w:r w:rsidRPr="00B2466C">
        <w:t>Purpose:</w:t>
      </w:r>
      <w:r w:rsidRPr="00B2466C">
        <w:tab/>
        <w:t>Test if CNAME content is identical for every RTCP packet belonging to the same RTP stream</w:t>
      </w:r>
      <w:r w:rsidRPr="00B2466C">
        <w:rPr>
          <w:i/>
        </w:rPr>
        <w:t>.</w:t>
      </w:r>
    </w:p>
    <w:p w14:paraId="6B69BD9B" w14:textId="77777777" w:rsidR="00B2466C" w:rsidRPr="00B2466C" w:rsidRDefault="00B2466C" w:rsidP="00B2466C">
      <w:pPr>
        <w:ind w:left="1418" w:hanging="1418"/>
      </w:pPr>
      <w:r w:rsidRPr="00B2466C">
        <w:t>Status:</w:t>
      </w:r>
      <w:r w:rsidRPr="00B2466C">
        <w:tab/>
        <w:t>Mandatory</w:t>
      </w:r>
    </w:p>
    <w:p w14:paraId="529BDBA5" w14:textId="1F251F03"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6.2.5.1</w:t>
      </w:r>
      <w:r w:rsidRPr="00B2466C">
        <w:t>.</w:t>
      </w:r>
      <w:r w:rsidRPr="00B2466C">
        <w:br/>
        <w:t xml:space="preserve">2) The system under test is </w:t>
      </w:r>
      <w:del w:id="450" w:author="Bo Burman" w:date="2020-01-14T00:30:00Z">
        <w:r w:rsidRPr="00B2466C" w:rsidDel="00D04CD6">
          <w:delText xml:space="preserve">pre-configured </w:delText>
        </w:r>
      </w:del>
      <w:ins w:id="451" w:author="Bo Burman" w:date="2020-01-14T00:30:00Z">
        <w:r w:rsidR="00D04CD6">
          <w:t xml:space="preserve">set </w:t>
        </w:r>
      </w:ins>
      <w:r w:rsidRPr="00B2466C">
        <w:t xml:space="preserve">to send RTP packets during the test session, e.g. </w:t>
      </w:r>
      <w:ins w:id="452" w:author="Bo Burman" w:date="2020-01-14T00:30:00Z">
        <w:r w:rsidR="00D04CD6">
          <w:t xml:space="preserve">pre-configured or </w:t>
        </w:r>
      </w:ins>
      <w:r w:rsidRPr="00B2466C">
        <w:t>set as send-receive or send-only</w:t>
      </w:r>
      <w:ins w:id="453" w:author="Bo Burman" w:date="2020-01-14T00:30:00Z">
        <w:r w:rsidR="00D04CD6">
          <w:t xml:space="preserve"> through test instrument signalling</w:t>
        </w:r>
      </w:ins>
      <w:r w:rsidRPr="00B2466C">
        <w:t>.</w:t>
      </w:r>
    </w:p>
    <w:p w14:paraId="404617FE" w14:textId="77777777" w:rsidR="00B2466C" w:rsidRPr="00B2466C" w:rsidRDefault="00B2466C" w:rsidP="00B2466C">
      <w:pPr>
        <w:ind w:left="1418" w:hanging="1418"/>
      </w:pPr>
      <w:r w:rsidRPr="00B2466C">
        <w:t>Test procedure:</w:t>
      </w:r>
      <w:r w:rsidRPr="00B2466C">
        <w:tab/>
        <w:t>1) Observe system under test output.</w:t>
      </w:r>
      <w:r w:rsidRPr="00B2466C">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B2466C">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2466C">
        <w:t>) values of each RTCP packet sent from the system under test.</w:t>
      </w:r>
      <w:r w:rsidRPr="00B2466C">
        <w:br/>
        <w:t>3) Count the number of RTCP packets (</w:t>
      </w:r>
      <m:oMath>
        <m:r>
          <w:rPr>
            <w:rFonts w:ascii="Cambria Math" w:hAnsi="Cambria Math"/>
          </w:rPr>
          <m:t>n</m:t>
        </m:r>
      </m:oMath>
      <w:r w:rsidRPr="00B2466C">
        <w:t xml:space="preserve">) sent from the system under test. </w:t>
      </w:r>
    </w:p>
    <w:p w14:paraId="5C1336F3" w14:textId="77777777" w:rsidR="00B2466C" w:rsidRPr="00B2466C" w:rsidRDefault="00B2466C" w:rsidP="00B2466C">
      <w:pPr>
        <w:ind w:left="1418" w:hanging="1418"/>
      </w:pPr>
      <w:r w:rsidRPr="00B2466C">
        <w:t>Stop condition:</w:t>
      </w:r>
      <w:r w:rsidRPr="00B2466C">
        <w:tab/>
        <w:t>1) RTP packets are sent from the system under test.</w:t>
      </w:r>
      <w:r w:rsidRPr="00B2466C">
        <w:br/>
        <w:t>2) At least three RTCP packets are sent per used SSRC identifier after sending the first RTP packet for that SSRC identifier (one or more RTCP packets may be sent before first RTP packet for each SSRC).</w:t>
      </w:r>
    </w:p>
    <w:p w14:paraId="682FF3A6" w14:textId="77777777" w:rsidR="00B2466C" w:rsidRPr="00B2466C" w:rsidRDefault="00B2466C" w:rsidP="00B2466C">
      <w:pPr>
        <w:ind w:left="1418" w:hanging="1418"/>
      </w:pPr>
      <w:r w:rsidRPr="00B2466C">
        <w:t>Pass criteria:</w:t>
      </w:r>
      <w:r w:rsidRPr="00B2466C">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B2466C">
        <w:t xml:space="preserve">. </w:t>
      </w:r>
    </w:p>
    <w:p w14:paraId="12A30C50" w14:textId="77777777" w:rsidR="00B2466C" w:rsidRPr="00B2466C" w:rsidRDefault="00B2466C" w:rsidP="00B2466C">
      <w:pPr>
        <w:ind w:left="1418" w:hanging="1418"/>
      </w:pPr>
      <w:r w:rsidRPr="00B2466C">
        <w:t>Comments:</w:t>
      </w:r>
      <w:r w:rsidRPr="00B2466C">
        <w:tab/>
        <w:t>The test result is agnostic to RTP packets being received by the system under test or not.</w:t>
      </w:r>
    </w:p>
    <w:p w14:paraId="034AB42E" w14:textId="6E217AA3" w:rsidR="00CA7E48" w:rsidRPr="00B2466C" w:rsidRDefault="00CA7E48" w:rsidP="00CA7E48">
      <w:pPr>
        <w:keepNext/>
        <w:keepLines/>
        <w:spacing w:before="120"/>
        <w:ind w:left="1418" w:hanging="1418"/>
        <w:outlineLvl w:val="3"/>
        <w:rPr>
          <w:ins w:id="454" w:author="Bo Burman [2]" w:date="2020-01-14T21:03:00Z"/>
          <w:rFonts w:ascii="Arial" w:hAnsi="Arial"/>
          <w:sz w:val="24"/>
        </w:rPr>
      </w:pPr>
      <w:bookmarkStart w:id="455" w:name="_Toc26189000"/>
      <w:ins w:id="456" w:author="Bo Burman [2]" w:date="2020-01-14T21:03:00Z">
        <w:r w:rsidRPr="00B2466C">
          <w:rPr>
            <w:rFonts w:ascii="Arial" w:hAnsi="Arial"/>
            <w:sz w:val="24"/>
          </w:rPr>
          <w:t>6.2.5.</w:t>
        </w:r>
      </w:ins>
      <w:ins w:id="457" w:author="Bo Burman [2]" w:date="2020-01-14T21:04:00Z">
        <w:r>
          <w:rPr>
            <w:rFonts w:ascii="Arial" w:hAnsi="Arial"/>
            <w:sz w:val="24"/>
          </w:rPr>
          <w:t>3</w:t>
        </w:r>
      </w:ins>
      <w:ins w:id="458" w:author="Bo Burman [2]" w:date="2020-01-14T21:03:00Z">
        <w:r w:rsidRPr="00B2466C">
          <w:rPr>
            <w:rFonts w:ascii="Arial" w:hAnsi="Arial"/>
            <w:sz w:val="24"/>
          </w:rPr>
          <w:tab/>
        </w:r>
      </w:ins>
      <w:ins w:id="459" w:author="Bo Burman [2]" w:date="2020-01-14T21:06:00Z">
        <w:r>
          <w:rPr>
            <w:rFonts w:ascii="Arial" w:hAnsi="Arial"/>
            <w:sz w:val="24"/>
          </w:rPr>
          <w:t xml:space="preserve">3GPPRTP </w:t>
        </w:r>
      </w:ins>
      <w:ins w:id="460" w:author="Bo Burman [2]" w:date="2020-01-14T21:04:00Z">
        <w:r>
          <w:rPr>
            <w:rFonts w:ascii="Arial" w:hAnsi="Arial"/>
            <w:sz w:val="24"/>
          </w:rPr>
          <w:t xml:space="preserve">Private Information </w:t>
        </w:r>
      </w:ins>
      <w:ins w:id="461" w:author="Bo Burman [2]" w:date="2020-01-14T21:03:00Z">
        <w:r w:rsidRPr="00B2466C">
          <w:rPr>
            <w:rFonts w:ascii="Arial" w:hAnsi="Arial"/>
            <w:sz w:val="24"/>
          </w:rPr>
          <w:t>(</w:t>
        </w:r>
      </w:ins>
      <w:proofErr w:type="spellStart"/>
      <w:ins w:id="462" w:author="Bo Burman [2]" w:date="2020-01-14T21:04:00Z">
        <w:r>
          <w:rPr>
            <w:rFonts w:ascii="Arial" w:hAnsi="Arial"/>
            <w:sz w:val="24"/>
          </w:rPr>
          <w:t>PRIV</w:t>
        </w:r>
      </w:ins>
      <w:proofErr w:type="spellEnd"/>
      <w:ins w:id="463" w:author="Bo Burman [2]" w:date="2020-01-14T21:03:00Z">
        <w:r w:rsidRPr="00B2466C">
          <w:rPr>
            <w:rFonts w:ascii="Arial" w:hAnsi="Arial"/>
            <w:sz w:val="24"/>
          </w:rPr>
          <w:t>) Test</w:t>
        </w:r>
      </w:ins>
    </w:p>
    <w:p w14:paraId="63EF089F" w14:textId="408FD2E2" w:rsidR="00CA7E48" w:rsidRPr="00B2466C" w:rsidRDefault="00CA7E48" w:rsidP="00CA7E48">
      <w:pPr>
        <w:ind w:left="1418" w:hanging="1418"/>
        <w:rPr>
          <w:ins w:id="464" w:author="Bo Burman [2]" w:date="2020-01-14T21:03:00Z"/>
        </w:rPr>
      </w:pPr>
      <w:ins w:id="465" w:author="Bo Burman [2]" w:date="2020-01-14T21:03:00Z">
        <w:r w:rsidRPr="00B2466C">
          <w:t>Purpose:</w:t>
        </w:r>
        <w:r w:rsidRPr="00B2466C">
          <w:tab/>
          <w:t xml:space="preserve">Test if </w:t>
        </w:r>
      </w:ins>
      <w:proofErr w:type="spellStart"/>
      <w:ins w:id="466" w:author="Bo Burman [2]" w:date="2020-01-14T21:04:00Z">
        <w:r>
          <w:t>PRIV</w:t>
        </w:r>
        <w:proofErr w:type="spellEnd"/>
        <w:r>
          <w:t xml:space="preserve"> </w:t>
        </w:r>
      </w:ins>
      <w:ins w:id="467" w:author="Bo Burman [2]" w:date="2020-01-14T21:06:00Z">
        <w:r>
          <w:t xml:space="preserve">3GPPRTP </w:t>
        </w:r>
      </w:ins>
      <w:ins w:id="468" w:author="Bo Burman [2]" w:date="2020-01-14T21:03:00Z">
        <w:r w:rsidRPr="00B2466C">
          <w:t xml:space="preserve">content </w:t>
        </w:r>
      </w:ins>
      <w:ins w:id="469" w:author="Bo Burman [2]" w:date="2020-01-14T21:04:00Z">
        <w:r>
          <w:t>to announce conformance to thi</w:t>
        </w:r>
      </w:ins>
      <w:ins w:id="470" w:author="Bo Burman [2]" w:date="2020-01-14T21:05:00Z">
        <w:r>
          <w:t xml:space="preserve">s specification </w:t>
        </w:r>
      </w:ins>
      <w:ins w:id="471" w:author="Bo Burman [2]" w:date="2020-01-14T21:04:00Z">
        <w:r>
          <w:t xml:space="preserve">corresponds to clause </w:t>
        </w:r>
      </w:ins>
      <w:ins w:id="472" w:author="Bo Burman [2]" w:date="2020-01-14T21:05:00Z">
        <w:r>
          <w:t>7.3</w:t>
        </w:r>
      </w:ins>
      <w:ins w:id="473" w:author="Bo Burman [2]" w:date="2020-01-14T21:03:00Z">
        <w:r w:rsidRPr="00B2466C">
          <w:rPr>
            <w:i/>
          </w:rPr>
          <w:t>.</w:t>
        </w:r>
      </w:ins>
    </w:p>
    <w:p w14:paraId="642AB9A4" w14:textId="3D06C917" w:rsidR="00CA7E48" w:rsidRPr="00B2466C" w:rsidRDefault="00CA7E48" w:rsidP="00CA7E48">
      <w:pPr>
        <w:ind w:left="1418" w:hanging="1418"/>
        <w:rPr>
          <w:ins w:id="474" w:author="Bo Burman [2]" w:date="2020-01-14T21:03:00Z"/>
        </w:rPr>
      </w:pPr>
      <w:ins w:id="475" w:author="Bo Burman [2]" w:date="2020-01-14T21:03:00Z">
        <w:r w:rsidRPr="00B2466C">
          <w:t>Status:</w:t>
        </w:r>
        <w:r w:rsidRPr="00B2466C">
          <w:tab/>
        </w:r>
      </w:ins>
      <w:ins w:id="476" w:author="Bo Burman [2]" w:date="2020-01-14T21:05:00Z">
        <w:r>
          <w:t xml:space="preserve">Conditionally </w:t>
        </w:r>
      </w:ins>
      <w:ins w:id="477" w:author="Bo Burman [2]" w:date="2020-01-14T21:03:00Z">
        <w:r w:rsidRPr="00B2466C">
          <w:t>Mandatory</w:t>
        </w:r>
      </w:ins>
      <w:ins w:id="478" w:author="Bo Burman [2]" w:date="2020-01-14T21:05:00Z">
        <w:r>
          <w:t xml:space="preserve"> (precondition 2)</w:t>
        </w:r>
      </w:ins>
    </w:p>
    <w:p w14:paraId="5620BF6A" w14:textId="1AF93997" w:rsidR="00CA7E48" w:rsidRPr="00B2466C" w:rsidRDefault="00CA7E48" w:rsidP="00CA7E48">
      <w:pPr>
        <w:ind w:left="1418" w:hanging="1418"/>
        <w:rPr>
          <w:ins w:id="479" w:author="Bo Burman [2]" w:date="2020-01-14T21:03:00Z"/>
        </w:rPr>
      </w:pPr>
      <w:ins w:id="480" w:author="Bo Burman [2]" w:date="2020-01-14T21:03:00Z">
        <w:r w:rsidRPr="00B2466C">
          <w:t>Preconditions:</w:t>
        </w:r>
        <w:r w:rsidRPr="00B2466C">
          <w:tab/>
          <w:t xml:space="preserve">1) The system under test has passed test </w:t>
        </w:r>
        <w:r w:rsidRPr="00B2466C">
          <w:rPr>
            <w:highlight w:val="cyan"/>
          </w:rPr>
          <w:t>6.2.5.1</w:t>
        </w:r>
        <w:r w:rsidRPr="00B2466C">
          <w:t>.</w:t>
        </w:r>
        <w:r w:rsidRPr="00B2466C">
          <w:br/>
          <w:t xml:space="preserve">2) The system under test is </w:t>
        </w:r>
      </w:ins>
      <w:ins w:id="481" w:author="Bo Burman [2]" w:date="2020-01-14T21:10:00Z">
        <w:r w:rsidR="001D2235">
          <w:t xml:space="preserve">designed or </w:t>
        </w:r>
        <w:r>
          <w:t xml:space="preserve">set to </w:t>
        </w:r>
      </w:ins>
      <w:ins w:id="482" w:author="Bo Burman [2]" w:date="2020-01-14T21:07:00Z">
        <w:r>
          <w:t>announc</w:t>
        </w:r>
      </w:ins>
      <w:ins w:id="483" w:author="Bo Burman [2]" w:date="2020-01-14T21:10:00Z">
        <w:r>
          <w:t>e</w:t>
        </w:r>
      </w:ins>
      <w:ins w:id="484" w:author="Bo Burman [2]" w:date="2020-01-14T21:07:00Z">
        <w:r>
          <w:t xml:space="preserve"> conformance to this specification</w:t>
        </w:r>
      </w:ins>
      <w:ins w:id="485" w:author="Bo Burman [2]" w:date="2020-01-14T21:10:00Z">
        <w:r>
          <w:t xml:space="preserve"> in RTCP</w:t>
        </w:r>
      </w:ins>
      <w:ins w:id="486" w:author="Bo Burman [2]" w:date="2020-01-14T21:03:00Z">
        <w:r w:rsidRPr="00B2466C">
          <w:t>.</w:t>
        </w:r>
      </w:ins>
    </w:p>
    <w:p w14:paraId="415C227E" w14:textId="56658925" w:rsidR="00CA7E48" w:rsidRPr="00B2466C" w:rsidRDefault="00CA7E48" w:rsidP="00CA7E48">
      <w:pPr>
        <w:ind w:left="1418" w:hanging="1418"/>
        <w:rPr>
          <w:ins w:id="487" w:author="Bo Burman [2]" w:date="2020-01-14T21:03:00Z"/>
        </w:rPr>
      </w:pPr>
      <w:ins w:id="488" w:author="Bo Burman [2]" w:date="2020-01-14T21:03:00Z">
        <w:r w:rsidRPr="00B2466C">
          <w:t>Test procedure:</w:t>
        </w:r>
        <w:r w:rsidRPr="00B2466C">
          <w:tab/>
          <w:t>1) Observe system under test output.</w:t>
        </w:r>
      </w:ins>
      <w:ins w:id="489" w:author="Bo Burman [2]" w:date="2020-01-14T21:17:00Z">
        <w:r w:rsidR="00EB5467">
          <w:br/>
        </w:r>
      </w:ins>
      <w:ins w:id="490" w:author="Bo Burman [2]" w:date="2020-01-14T21:18:00Z">
        <w:r w:rsidR="00EB5467">
          <w:t>2</w:t>
        </w:r>
      </w:ins>
      <w:ins w:id="491" w:author="Bo Burman [2]" w:date="2020-01-14T21:03:00Z">
        <w:r w:rsidRPr="00B2466C">
          <w:t xml:space="preserve">) Note </w:t>
        </w:r>
      </w:ins>
      <w:ins w:id="492" w:author="Bo Burman [2]" w:date="2020-01-14T21:14:00Z">
        <w:r w:rsidR="00EB5467">
          <w:t xml:space="preserve">all </w:t>
        </w:r>
      </w:ins>
      <w:ins w:id="493" w:author="Bo Burman [2]" w:date="2020-01-14T21:03:00Z">
        <w:r w:rsidRPr="00B2466C">
          <w:t xml:space="preserve">the </w:t>
        </w:r>
      </w:ins>
      <w:ins w:id="494" w:author="Bo Burman [2]" w:date="2020-01-14T21:15:00Z">
        <w:r w:rsidR="00EB5467">
          <w:t xml:space="preserve">SDES item </w:t>
        </w:r>
      </w:ins>
      <w:ins w:id="495" w:author="Bo Burman [2]" w:date="2020-01-14T21:03:00Z">
        <w:r w:rsidRPr="00B2466C">
          <w:t xml:space="preserve">field values of each RTCP </w:t>
        </w:r>
      </w:ins>
      <w:ins w:id="496" w:author="Bo Burman [2]" w:date="2020-01-14T21:13:00Z">
        <w:r w:rsidR="00EB5467">
          <w:t xml:space="preserve">SDES </w:t>
        </w:r>
        <w:proofErr w:type="spellStart"/>
        <w:r w:rsidR="00EB5467">
          <w:t>PRIV</w:t>
        </w:r>
        <w:proofErr w:type="spellEnd"/>
        <w:r w:rsidR="00EB5467">
          <w:t xml:space="preserve"> </w:t>
        </w:r>
      </w:ins>
      <w:ins w:id="497" w:author="Bo Burman [2]" w:date="2020-01-14T21:03:00Z">
        <w:r w:rsidRPr="00B2466C">
          <w:t xml:space="preserve">packet sent from the system under test. </w:t>
        </w:r>
      </w:ins>
    </w:p>
    <w:p w14:paraId="06A42593" w14:textId="6EE71504" w:rsidR="00CA7E48" w:rsidRPr="00B2466C" w:rsidRDefault="00CA7E48" w:rsidP="00CA7E48">
      <w:pPr>
        <w:ind w:left="1418" w:hanging="1418"/>
        <w:rPr>
          <w:ins w:id="498" w:author="Bo Burman [2]" w:date="2020-01-14T21:03:00Z"/>
        </w:rPr>
      </w:pPr>
      <w:ins w:id="499" w:author="Bo Burman [2]" w:date="2020-01-14T21:03:00Z">
        <w:r w:rsidRPr="00B2466C">
          <w:t>Stop condition:</w:t>
        </w:r>
        <w:r w:rsidRPr="00B2466C">
          <w:tab/>
          <w:t xml:space="preserve">At least three </w:t>
        </w:r>
      </w:ins>
      <w:ins w:id="500" w:author="Bo Burman [2]" w:date="2020-01-14T21:08:00Z">
        <w:r>
          <w:t xml:space="preserve">compound </w:t>
        </w:r>
      </w:ins>
      <w:ins w:id="501" w:author="Bo Burman [2]" w:date="2020-01-14T21:03:00Z">
        <w:r w:rsidRPr="00B2466C">
          <w:t>RTCP packets are sent</w:t>
        </w:r>
      </w:ins>
      <w:ins w:id="502" w:author="Bo Burman [2]" w:date="2020-01-14T21:15:00Z">
        <w:r w:rsidR="00EB5467">
          <w:t xml:space="preserve"> from the system under test</w:t>
        </w:r>
      </w:ins>
      <w:ins w:id="503" w:author="Bo Burman [2]" w:date="2020-01-14T21:03:00Z">
        <w:r w:rsidRPr="00B2466C">
          <w:t>.</w:t>
        </w:r>
      </w:ins>
    </w:p>
    <w:p w14:paraId="62423E29" w14:textId="1CE16A7E" w:rsidR="00CA7E48" w:rsidRPr="00B2466C" w:rsidRDefault="00CA7E48" w:rsidP="00C61475">
      <w:pPr>
        <w:tabs>
          <w:tab w:val="left" w:pos="1701"/>
        </w:tabs>
        <w:ind w:left="1420" w:hanging="1420"/>
        <w:rPr>
          <w:ins w:id="504" w:author="Bo Burman [2]" w:date="2020-01-14T21:03:00Z"/>
        </w:rPr>
      </w:pPr>
      <w:ins w:id="505" w:author="Bo Burman [2]" w:date="2020-01-14T21:03:00Z">
        <w:r w:rsidRPr="00B2466C">
          <w:lastRenderedPageBreak/>
          <w:t>Pass criteria:</w:t>
        </w:r>
        <w:r w:rsidRPr="00B2466C">
          <w:tab/>
        </w:r>
      </w:ins>
      <w:ins w:id="506" w:author="Bo Burman [2]" w:date="2020-01-14T21:16:00Z">
        <w:r w:rsidR="00EB5467">
          <w:t xml:space="preserve">1) SDES </w:t>
        </w:r>
        <w:proofErr w:type="spellStart"/>
        <w:r w:rsidR="00EB5467">
          <w:t>PRIV</w:t>
        </w:r>
        <w:proofErr w:type="spellEnd"/>
        <w:r w:rsidR="00EB5467">
          <w:t xml:space="preserve"> 3GPPRTP item is present in at least the first three comp</w:t>
        </w:r>
      </w:ins>
      <w:ins w:id="507" w:author="Bo Burman [2]" w:date="2020-01-14T21:17:00Z">
        <w:r w:rsidR="00EB5467">
          <w:t xml:space="preserve">ound </w:t>
        </w:r>
      </w:ins>
      <w:ins w:id="508" w:author="Bo Burman [2]" w:date="2020-01-14T21:16:00Z">
        <w:r w:rsidR="00EB5467">
          <w:t>RTCP</w:t>
        </w:r>
      </w:ins>
      <w:ins w:id="509" w:author="Bo Burman [2]" w:date="2020-01-14T21:17:00Z">
        <w:r w:rsidR="00EB5467">
          <w:t xml:space="preserve"> packets</w:t>
        </w:r>
      </w:ins>
      <w:ins w:id="510" w:author="Bo Burman [2]" w:date="2020-01-14T21:03:00Z">
        <w:r w:rsidRPr="00B2466C">
          <w:t>.</w:t>
        </w:r>
      </w:ins>
      <w:ins w:id="511" w:author="Bo Burman [2]" w:date="2020-01-14T21:18:00Z">
        <w:r w:rsidR="00EB5467">
          <w:br/>
          <w:t xml:space="preserve">2) </w:t>
        </w:r>
      </w:ins>
      <w:ins w:id="512" w:author="Bo Burman [2]" w:date="2020-01-14T21:20:00Z">
        <w:r w:rsidR="00EB5467">
          <w:t xml:space="preserve">For every SDES </w:t>
        </w:r>
        <w:proofErr w:type="spellStart"/>
        <w:r w:rsidR="00EB5467">
          <w:t>PRIV</w:t>
        </w:r>
        <w:proofErr w:type="spellEnd"/>
        <w:r w:rsidR="00C61475">
          <w:t xml:space="preserve"> 3GPPRTP item:</w:t>
        </w:r>
        <w:r w:rsidR="00C61475">
          <w:br/>
        </w:r>
      </w:ins>
      <w:ins w:id="513" w:author="Bo Burman [2]" w:date="2020-01-14T21:22:00Z">
        <w:r w:rsidR="00C61475">
          <w:tab/>
          <w:t xml:space="preserve">a) </w:t>
        </w:r>
      </w:ins>
      <w:ins w:id="514" w:author="Bo Burman [2]" w:date="2020-01-14T21:18:00Z">
        <w:r w:rsidR="00EB5467">
          <w:t xml:space="preserve">The content of </w:t>
        </w:r>
      </w:ins>
      <w:ins w:id="515" w:author="Bo Burman [2]" w:date="2020-01-14T21:19:00Z">
        <w:r w:rsidR="00EB5467">
          <w:t>the prefix string is "3GPPRTP" (not zero-terminated).</w:t>
        </w:r>
      </w:ins>
      <w:ins w:id="516" w:author="Bo Burman [2]" w:date="2020-01-14T21:22:00Z">
        <w:r w:rsidR="00C61475">
          <w:br/>
        </w:r>
        <w:r w:rsidR="00C61475">
          <w:tab/>
          <w:t xml:space="preserve">b) </w:t>
        </w:r>
        <w:r w:rsidR="00C61475">
          <w:t>The prefix length is 7.</w:t>
        </w:r>
        <w:r w:rsidR="00C61475">
          <w:br/>
        </w:r>
        <w:r w:rsidR="00C61475">
          <w:tab/>
          <w:t>c</w:t>
        </w:r>
      </w:ins>
      <w:ins w:id="517" w:author="Bo Burman [2]" w:date="2020-01-14T21:23:00Z">
        <w:r w:rsidR="00C61475">
          <w:t xml:space="preserve">) The format of the value string </w:t>
        </w:r>
      </w:ins>
      <w:ins w:id="518" w:author="Bo Burman [2]" w:date="2020-01-14T21:24:00Z">
        <w:r w:rsidR="00C61475">
          <w:t xml:space="preserve">starts with </w:t>
        </w:r>
      </w:ins>
      <w:ins w:id="519" w:author="Bo Burman [2]" w:date="2020-01-14T21:23:00Z">
        <w:r w:rsidR="00C61475">
          <w:t>"&lt;</w:t>
        </w:r>
      </w:ins>
      <w:ins w:id="520" w:author="Bo Burman [2]" w:date="2020-01-14T21:24:00Z">
        <w:r w:rsidR="00C61475">
          <w:t>#</w:t>
        </w:r>
      </w:ins>
      <w:ins w:id="521" w:author="Bo Burman [2]" w:date="2020-01-14T21:23:00Z">
        <w:r w:rsidR="00C61475">
          <w:t>&gt;.&lt;</w:t>
        </w:r>
      </w:ins>
      <w:ins w:id="522" w:author="Bo Burman [2]" w:date="2020-01-14T21:24:00Z">
        <w:r w:rsidR="00C61475">
          <w:t>#</w:t>
        </w:r>
      </w:ins>
      <w:ins w:id="523" w:author="Bo Burman [2]" w:date="2020-01-14T21:23:00Z">
        <w:r w:rsidR="00C61475">
          <w:t>&gt;.&lt;</w:t>
        </w:r>
      </w:ins>
      <w:ins w:id="524" w:author="Bo Burman [2]" w:date="2020-01-14T21:24:00Z">
        <w:r w:rsidR="00C61475">
          <w:t>#</w:t>
        </w:r>
      </w:ins>
      <w:ins w:id="525" w:author="Bo Burman [2]" w:date="2020-01-14T21:23:00Z">
        <w:r w:rsidR="00C61475">
          <w:t>&gt;",</w:t>
        </w:r>
      </w:ins>
      <w:ins w:id="526" w:author="Bo Burman [2]" w:date="2020-01-14T21:24:00Z">
        <w:r w:rsidR="00C61475">
          <w:br/>
        </w:r>
        <w:r w:rsidR="00C61475">
          <w:tab/>
        </w:r>
      </w:ins>
      <w:ins w:id="527" w:author="Bo Burman [2]" w:date="2020-01-14T21:23:00Z">
        <w:r w:rsidR="00C61475">
          <w:t>where &lt;</w:t>
        </w:r>
      </w:ins>
      <w:ins w:id="528" w:author="Bo Burman [2]" w:date="2020-01-14T21:24:00Z">
        <w:r w:rsidR="00C61475">
          <w:t>#</w:t>
        </w:r>
      </w:ins>
      <w:ins w:id="529" w:author="Bo Burman [2]" w:date="2020-01-14T21:23:00Z">
        <w:r w:rsidR="00C61475">
          <w:t>&gt;</w:t>
        </w:r>
      </w:ins>
      <w:ins w:id="530" w:author="Bo Burman [2]" w:date="2020-01-14T21:24:00Z">
        <w:r w:rsidR="00C61475">
          <w:t xml:space="preserve"> is a one- or two-digit decimal number</w:t>
        </w:r>
      </w:ins>
      <w:ins w:id="531" w:author="Bo Burman [2]" w:date="2020-01-14T21:25:00Z">
        <w:r w:rsidR="00C61475">
          <w:br/>
        </w:r>
        <w:r w:rsidR="00C61475">
          <w:tab/>
          <w:t>d) The first character, if any, after c) a</w:t>
        </w:r>
      </w:ins>
      <w:ins w:id="532" w:author="Bo Burman [2]" w:date="2020-01-14T21:26:00Z">
        <w:r w:rsidR="00C61475">
          <w:t>bove is a space (32).</w:t>
        </w:r>
      </w:ins>
    </w:p>
    <w:p w14:paraId="225788DB" w14:textId="62242AAE" w:rsidR="00CA7E48" w:rsidRPr="00B2466C" w:rsidRDefault="00CA7E48" w:rsidP="00CA7E48">
      <w:pPr>
        <w:ind w:left="1418" w:hanging="1418"/>
        <w:rPr>
          <w:ins w:id="533" w:author="Bo Burman [2]" w:date="2020-01-14T21:03:00Z"/>
        </w:rPr>
      </w:pPr>
      <w:ins w:id="534" w:author="Bo Burman [2]" w:date="2020-01-14T21:03:00Z">
        <w:r w:rsidRPr="00B2466C">
          <w:t>Comments:</w:t>
        </w:r>
        <w:r w:rsidRPr="00B2466C">
          <w:tab/>
          <w:t xml:space="preserve">The test result is agnostic to RTP packets being </w:t>
        </w:r>
      </w:ins>
      <w:ins w:id="535" w:author="Bo Burman [2]" w:date="2020-01-14T21:09:00Z">
        <w:r>
          <w:t xml:space="preserve">sent or </w:t>
        </w:r>
      </w:ins>
      <w:ins w:id="536" w:author="Bo Burman [2]" w:date="2020-01-14T21:03:00Z">
        <w:r w:rsidRPr="00B2466C">
          <w:t>received by the system under test.</w:t>
        </w:r>
      </w:ins>
    </w:p>
    <w:p w14:paraId="141C06D9" w14:textId="77777777" w:rsidR="00B2466C" w:rsidRPr="00B2466C" w:rsidRDefault="00B2466C" w:rsidP="00B2466C">
      <w:pPr>
        <w:keepNext/>
        <w:keepLines/>
        <w:spacing w:before="120"/>
        <w:ind w:left="1134" w:hanging="1134"/>
        <w:outlineLvl w:val="2"/>
        <w:rPr>
          <w:rFonts w:ascii="Arial" w:hAnsi="Arial"/>
          <w:sz w:val="28"/>
        </w:rPr>
      </w:pPr>
      <w:r w:rsidRPr="00B2466C">
        <w:rPr>
          <w:rFonts w:ascii="Arial" w:hAnsi="Arial"/>
          <w:sz w:val="28"/>
        </w:rPr>
        <w:t>6.2.6</w:t>
      </w:r>
      <w:r w:rsidRPr="00B2466C">
        <w:rPr>
          <w:rFonts w:ascii="Arial" w:hAnsi="Arial"/>
          <w:sz w:val="28"/>
        </w:rPr>
        <w:tab/>
        <w:t>Receiver Report Block Tests</w:t>
      </w:r>
      <w:bookmarkEnd w:id="455"/>
    </w:p>
    <w:p w14:paraId="123F65A3" w14:textId="77777777" w:rsidR="00B2466C" w:rsidRPr="00B2466C" w:rsidRDefault="00B2466C" w:rsidP="00B2466C">
      <w:pPr>
        <w:keepLines/>
        <w:ind w:left="1135" w:hanging="851"/>
        <w:rPr>
          <w:color w:val="FF0000"/>
        </w:rPr>
      </w:pPr>
      <w:r w:rsidRPr="00B2466C">
        <w:rPr>
          <w:color w:val="FF0000"/>
        </w:rPr>
        <w:t xml:space="preserve">[Editor’s note: </w:t>
      </w:r>
      <w:r w:rsidRPr="00B2466C">
        <w:rPr>
          <w:color w:val="FF0000"/>
          <w:lang w:val="en-US"/>
        </w:rPr>
        <w:t xml:space="preserve">Priority 1. </w:t>
      </w:r>
      <w:r w:rsidRPr="00B2466C">
        <w:rPr>
          <w:color w:val="FF0000"/>
        </w:rPr>
        <w:t>Ensure that this document covers:</w:t>
      </w:r>
      <w:r w:rsidRPr="00B2466C">
        <w:rPr>
          <w:color w:val="FF0000"/>
        </w:rPr>
        <w:br/>
        <w:t>Incorrect loss when RTP sequence number of a stream does not start at 0 (6.2.6.4)</w:t>
      </w:r>
      <w:r w:rsidRPr="00B2466C">
        <w:rPr>
          <w:color w:val="FF0000"/>
        </w:rPr>
        <w:br/>
        <w:t>Incorrect loss when RTP sequence number rolls over (6.2.6.7 and 6.2.6.12)</w:t>
      </w:r>
      <w:r w:rsidRPr="00B2466C">
        <w:rPr>
          <w:color w:val="FF0000"/>
        </w:rPr>
        <w:br/>
        <w:t>Incorrect loss / report content when no packets are received in a reporting period (6.2.6.5 and 6.2.6.10)</w:t>
      </w:r>
      <w:r w:rsidRPr="00B2466C">
        <w:rPr>
          <w:color w:val="FF0000"/>
        </w:rPr>
        <w:br/>
        <w:t>Incorrect loss when RTP SSRC changes (6.2.6.3 and optionally 6.2.6.4)</w:t>
      </w:r>
      <w:r w:rsidRPr="00B2466C">
        <w:rPr>
          <w:color w:val="FF0000"/>
        </w:rPr>
        <w:br/>
        <w:t>Incorrect delay reporting (6.2.6.19)</w:t>
      </w:r>
      <w:r w:rsidRPr="00B2466C">
        <w:rPr>
          <w:color w:val="FF0000"/>
        </w:rPr>
        <w:br/>
        <w:t>Incorrect jitter reporting (6.2.6.17)]</w:t>
      </w:r>
    </w:p>
    <w:p w14:paraId="5038E620" w14:textId="77777777"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537" w:name="_Toc26447317"/>
      <w:r w:rsidRPr="007B543A">
        <w:rPr>
          <w:rFonts w:ascii="Arial" w:hAnsi="Arial"/>
          <w:sz w:val="24"/>
        </w:rPr>
        <w:t>6.2.6.1</w:t>
      </w:r>
      <w:r w:rsidRPr="007B543A">
        <w:rPr>
          <w:rFonts w:ascii="Arial" w:hAnsi="Arial"/>
          <w:sz w:val="24"/>
        </w:rPr>
        <w:tab/>
        <w:t>SSRC Consistency Test</w:t>
      </w:r>
      <w:bookmarkEnd w:id="537"/>
    </w:p>
    <w:p w14:paraId="31E1417A" w14:textId="2D8FF228" w:rsidR="007B543A" w:rsidRPr="007B543A" w:rsidRDefault="007B543A" w:rsidP="007B543A">
      <w:pPr>
        <w:overflowPunct w:val="0"/>
        <w:autoSpaceDE w:val="0"/>
        <w:autoSpaceDN w:val="0"/>
        <w:adjustRightInd w:val="0"/>
        <w:ind w:left="1418" w:hanging="1418"/>
        <w:textAlignment w:val="baseline"/>
      </w:pPr>
      <w:r w:rsidRPr="007B543A">
        <w:t>Purpose:</w:t>
      </w:r>
      <w:r w:rsidRPr="007B543A">
        <w:tab/>
      </w:r>
      <w:del w:id="538" w:author="Bo Burman" w:date="2020-01-10T13:59:00Z">
        <w:r w:rsidRPr="007B543A" w:rsidDel="00CC645B">
          <w:delText>[Describes what is tested]</w:delText>
        </w:r>
      </w:del>
      <w:ins w:id="539" w:author="Bo Burman" w:date="2020-01-10T13:59:00Z">
        <w:r w:rsidR="00CC645B">
          <w:t xml:space="preserve">Test if </w:t>
        </w:r>
      </w:ins>
      <w:ins w:id="540" w:author="Bo Burman" w:date="2020-01-10T14:33:00Z">
        <w:r w:rsidR="003174B4">
          <w:t xml:space="preserve">the </w:t>
        </w:r>
      </w:ins>
      <w:ins w:id="541" w:author="Bo Burman" w:date="2020-01-10T14:34:00Z">
        <w:r w:rsidR="002745D6">
          <w:t xml:space="preserve">SSRC value included in </w:t>
        </w:r>
      </w:ins>
      <w:ins w:id="542" w:author="Bo Burman" w:date="2020-01-10T14:37:00Z">
        <w:r w:rsidR="002745D6">
          <w:t xml:space="preserve">a </w:t>
        </w:r>
      </w:ins>
      <w:ins w:id="543" w:author="Bo Burman" w:date="2020-01-10T14:36:00Z">
        <w:r w:rsidR="002745D6">
          <w:t xml:space="preserve">sent </w:t>
        </w:r>
      </w:ins>
      <w:ins w:id="544" w:author="Bo Burman" w:date="2020-01-10T14:34:00Z">
        <w:r w:rsidR="002745D6">
          <w:t xml:space="preserve">RTCP report block corresponds to </w:t>
        </w:r>
      </w:ins>
      <w:ins w:id="545" w:author="Bo Burman" w:date="2020-01-10T14:35:00Z">
        <w:r w:rsidR="002745D6">
          <w:t>the SSRC of a received RTP stream</w:t>
        </w:r>
      </w:ins>
      <w:r w:rsidRPr="007B543A">
        <w:rPr>
          <w:i/>
        </w:rPr>
        <w:t>.</w:t>
      </w:r>
    </w:p>
    <w:p w14:paraId="2999B5B8" w14:textId="77777777" w:rsidR="007B543A" w:rsidRPr="007B543A" w:rsidRDefault="007B543A" w:rsidP="007B543A">
      <w:pPr>
        <w:overflowPunct w:val="0"/>
        <w:autoSpaceDE w:val="0"/>
        <w:autoSpaceDN w:val="0"/>
        <w:adjustRightInd w:val="0"/>
        <w:ind w:left="1418" w:hanging="1418"/>
        <w:textAlignment w:val="baseline"/>
      </w:pPr>
      <w:r w:rsidRPr="007B543A">
        <w:t>Status:</w:t>
      </w:r>
      <w:r w:rsidRPr="007B543A">
        <w:tab/>
        <w:t>Mandatory</w:t>
      </w:r>
    </w:p>
    <w:p w14:paraId="08DD29DD" w14:textId="7C5284A8" w:rsidR="007B543A" w:rsidRPr="007B543A" w:rsidRDefault="007B543A" w:rsidP="007B543A">
      <w:pPr>
        <w:overflowPunct w:val="0"/>
        <w:autoSpaceDE w:val="0"/>
        <w:autoSpaceDN w:val="0"/>
        <w:adjustRightInd w:val="0"/>
        <w:ind w:left="1418" w:hanging="1418"/>
        <w:textAlignment w:val="baseline"/>
      </w:pPr>
      <w:r w:rsidRPr="007B543A">
        <w:t>Preconditions:</w:t>
      </w:r>
      <w:r w:rsidRPr="007B543A">
        <w:tab/>
        <w:t xml:space="preserve">1) The system under test has passed tests </w:t>
      </w:r>
      <w:r w:rsidRPr="007B543A">
        <w:rPr>
          <w:highlight w:val="cyan"/>
        </w:rPr>
        <w:t>6.2.2.2</w:t>
      </w:r>
      <w:r w:rsidRPr="007B543A">
        <w:t xml:space="preserve">, </w:t>
      </w:r>
      <w:r w:rsidRPr="007B543A">
        <w:rPr>
          <w:highlight w:val="cyan"/>
        </w:rPr>
        <w:t>6.2.2.5</w:t>
      </w:r>
      <w:r w:rsidRPr="007B543A">
        <w:t xml:space="preserve">, </w:t>
      </w:r>
      <w:r w:rsidRPr="007B543A">
        <w:rPr>
          <w:highlight w:val="cyan"/>
        </w:rPr>
        <w:t>6.2.2.6</w:t>
      </w:r>
      <w:r w:rsidRPr="007B543A">
        <w:t xml:space="preserve">, and </w:t>
      </w:r>
      <w:r w:rsidRPr="007B543A">
        <w:rPr>
          <w:highlight w:val="cyan"/>
        </w:rPr>
        <w:t>6.2.2.7</w:t>
      </w:r>
      <w:r w:rsidRPr="007B543A">
        <w:t>.</w:t>
      </w:r>
      <w:r w:rsidRPr="007B543A">
        <w:br/>
        <w:t xml:space="preserve">2) The system under test is </w:t>
      </w:r>
      <w:del w:id="546" w:author="Bo Burman" w:date="2020-01-13T23:48:00Z">
        <w:r w:rsidRPr="007B543A" w:rsidDel="00EE7567">
          <w:delText xml:space="preserve">pre-configured </w:delText>
        </w:r>
      </w:del>
      <w:ins w:id="547" w:author="Bo Burman" w:date="2020-01-13T23:48:00Z">
        <w:r w:rsidR="00EE7567">
          <w:t xml:space="preserve">set </w:t>
        </w:r>
      </w:ins>
      <w:r w:rsidRPr="007B543A">
        <w:t xml:space="preserve">to receive RTP packets during the test session, e.g. </w:t>
      </w:r>
      <w:ins w:id="548" w:author="Bo Burman" w:date="2020-01-13T23:48:00Z">
        <w:r w:rsidR="00EE7567">
          <w:t xml:space="preserve">pre-configured or </w:t>
        </w:r>
      </w:ins>
      <w:r w:rsidRPr="007B543A">
        <w:t>set as send-receive or receive-only</w:t>
      </w:r>
      <w:ins w:id="549" w:author="Bo Burman" w:date="2020-01-13T23:48:00Z">
        <w:r w:rsidR="00EE7567">
          <w:t xml:space="preserve"> through test instrument signalling</w:t>
        </w:r>
      </w:ins>
      <w:r w:rsidRPr="007B543A">
        <w:t>.</w:t>
      </w:r>
      <w:r w:rsidRPr="007B543A">
        <w:br/>
        <w:t>3) Data injection is set to send RTP.</w:t>
      </w:r>
    </w:p>
    <w:p w14:paraId="279BCAD8" w14:textId="77777777" w:rsidR="007B543A" w:rsidRPr="007B543A" w:rsidRDefault="007B543A" w:rsidP="007B543A">
      <w:pPr>
        <w:overflowPunct w:val="0"/>
        <w:autoSpaceDE w:val="0"/>
        <w:autoSpaceDN w:val="0"/>
        <w:adjustRightInd w:val="0"/>
        <w:ind w:left="1418" w:hanging="1418"/>
        <w:textAlignment w:val="baseline"/>
      </w:pPr>
      <w:r w:rsidRPr="007B543A">
        <w:t>Test procedure:</w:t>
      </w:r>
      <w:r w:rsidRPr="007B543A">
        <w:tab/>
        <w:t>Observe system under test and data injection output.</w:t>
      </w:r>
    </w:p>
    <w:p w14:paraId="1EC185DB" w14:textId="77777777" w:rsidR="007B543A" w:rsidRPr="007B543A" w:rsidRDefault="007B543A" w:rsidP="007B543A">
      <w:pPr>
        <w:overflowPunct w:val="0"/>
        <w:autoSpaceDE w:val="0"/>
        <w:autoSpaceDN w:val="0"/>
        <w:adjustRightInd w:val="0"/>
        <w:ind w:left="1418" w:hanging="1418"/>
        <w:textAlignment w:val="baseline"/>
      </w:pPr>
      <w:r w:rsidRPr="007B543A">
        <w:t>Stop condition:</w:t>
      </w:r>
      <w:r w:rsidRPr="007B543A">
        <w:tab/>
        <w:t>An RTCP packet is sent from system under test, containing at least a receiver report block.</w:t>
      </w:r>
    </w:p>
    <w:p w14:paraId="0138DDAE" w14:textId="77777777" w:rsidR="007B543A" w:rsidRPr="007B543A" w:rsidRDefault="007B543A" w:rsidP="007B543A">
      <w:pPr>
        <w:overflowPunct w:val="0"/>
        <w:autoSpaceDE w:val="0"/>
        <w:autoSpaceDN w:val="0"/>
        <w:adjustRightInd w:val="0"/>
        <w:ind w:left="1418" w:hanging="1418"/>
        <w:textAlignment w:val="baseline"/>
      </w:pPr>
      <w:r w:rsidRPr="007B543A">
        <w:t>Pass criteria:</w:t>
      </w:r>
      <w:r w:rsidRPr="007B543A">
        <w:tab/>
        <w:t>The SSRC value in the RTCP report block can be found as RTP header SSRC field value in at least one of the RTP packets sent from data injection.</w:t>
      </w:r>
    </w:p>
    <w:p w14:paraId="7D9D1BBF" w14:textId="77777777" w:rsidR="007B543A" w:rsidRPr="007B543A" w:rsidRDefault="007B543A" w:rsidP="007B543A">
      <w:pPr>
        <w:overflowPunct w:val="0"/>
        <w:autoSpaceDE w:val="0"/>
        <w:autoSpaceDN w:val="0"/>
        <w:adjustRightInd w:val="0"/>
        <w:ind w:left="1418" w:hanging="1418"/>
        <w:textAlignment w:val="baseline"/>
      </w:pPr>
      <w:r w:rsidRPr="007B543A">
        <w:t>Comments:</w:t>
      </w:r>
      <w:r w:rsidRPr="007B543A">
        <w:tab/>
        <w:t>The test result is agnostic to RTP packets being sent by the system under test or not.</w:t>
      </w:r>
      <w:r w:rsidRPr="007B543A">
        <w:br/>
        <w:t>A report block containing an SSRC value identical to the SSRC value in the RTP header of received RTP packets is henceforth denoted as "reporting on" the RTP stream those RTP packets belong to.</w:t>
      </w:r>
    </w:p>
    <w:p w14:paraId="64DD95EB" w14:textId="77777777" w:rsidR="00B2466C" w:rsidRPr="00B2466C" w:rsidRDefault="00B2466C" w:rsidP="00B2466C">
      <w:pPr>
        <w:keepNext/>
        <w:keepLines/>
        <w:spacing w:before="120"/>
        <w:ind w:left="1418" w:hanging="1418"/>
        <w:outlineLvl w:val="3"/>
        <w:rPr>
          <w:rFonts w:ascii="Arial" w:hAnsi="Arial"/>
          <w:sz w:val="24"/>
        </w:rPr>
      </w:pPr>
      <w:bookmarkStart w:id="550" w:name="_Toc26189002"/>
      <w:r w:rsidRPr="00B2466C">
        <w:rPr>
          <w:rFonts w:ascii="Arial" w:hAnsi="Arial"/>
          <w:sz w:val="24"/>
        </w:rPr>
        <w:t>6.2.6.2</w:t>
      </w:r>
      <w:r w:rsidRPr="00B2466C">
        <w:rPr>
          <w:rFonts w:ascii="Arial" w:hAnsi="Arial"/>
          <w:sz w:val="24"/>
        </w:rPr>
        <w:tab/>
        <w:t>SSRC Completeness Test</w:t>
      </w:r>
      <w:bookmarkEnd w:id="550"/>
    </w:p>
    <w:p w14:paraId="23CD32D0" w14:textId="77777777" w:rsidR="00B2466C" w:rsidRPr="00B2466C" w:rsidRDefault="00B2466C" w:rsidP="00B2466C">
      <w:pPr>
        <w:ind w:left="1418" w:hanging="1418"/>
      </w:pPr>
      <w:r w:rsidRPr="00B2466C">
        <w:t>Purpose:</w:t>
      </w:r>
      <w:r w:rsidRPr="00B2466C">
        <w:tab/>
        <w:t xml:space="preserve">Test if all RTP streams (all SSRC) used in the RTP session are reported on, while allowing that not all RTP streams are reported in every RTCP packet (e.g. due to RTCP packet </w:t>
      </w:r>
      <w:proofErr w:type="spellStart"/>
      <w:r w:rsidRPr="00B2466C">
        <w:t>MTU</w:t>
      </w:r>
      <w:proofErr w:type="spellEnd"/>
      <w:r w:rsidRPr="00B2466C">
        <w:t xml:space="preserve"> restrictions)</w:t>
      </w:r>
      <w:r w:rsidRPr="00B2466C">
        <w:rPr>
          <w:i/>
        </w:rPr>
        <w:t>.</w:t>
      </w:r>
    </w:p>
    <w:p w14:paraId="12231242" w14:textId="77777777" w:rsidR="00B2466C" w:rsidRPr="00B2466C" w:rsidRDefault="00B2466C" w:rsidP="00B2466C">
      <w:pPr>
        <w:ind w:left="1418" w:hanging="1418"/>
      </w:pPr>
      <w:r w:rsidRPr="00B2466C">
        <w:t>Status:</w:t>
      </w:r>
      <w:r w:rsidRPr="00B2466C">
        <w:tab/>
        <w:t>Conditionally Mandatory (Precondition 1)</w:t>
      </w:r>
    </w:p>
    <w:p w14:paraId="66802665" w14:textId="7ACBF86C" w:rsidR="00B2466C" w:rsidRPr="00B2466C" w:rsidRDefault="00B2466C" w:rsidP="00B2466C">
      <w:pPr>
        <w:ind w:left="1418" w:hanging="1418"/>
      </w:pPr>
      <w:r w:rsidRPr="00B2466C">
        <w:t>Preconditions:</w:t>
      </w:r>
      <w:r w:rsidRPr="00B2466C">
        <w:tab/>
        <w:t>1) The system under test is capable of using multiple simultaneous RTP streams in a single RTP session.</w:t>
      </w:r>
      <w:r w:rsidRPr="00B2466C">
        <w:br/>
        <w:t xml:space="preserve">2) The system under test has passed test </w:t>
      </w:r>
      <w:r w:rsidRPr="00B2466C">
        <w:rPr>
          <w:highlight w:val="cyan"/>
        </w:rPr>
        <w:t>6.2.6.1</w:t>
      </w:r>
      <w:r w:rsidRPr="00B2466C">
        <w:t>.</w:t>
      </w:r>
      <w:r w:rsidRPr="00B2466C">
        <w:br/>
        <w:t xml:space="preserve">3) The system under test is </w:t>
      </w:r>
      <w:del w:id="551" w:author="Bo Burman" w:date="2020-01-14T00:30:00Z">
        <w:r w:rsidRPr="00B2466C" w:rsidDel="00D04CD6">
          <w:delText xml:space="preserve">pre-configured </w:delText>
        </w:r>
      </w:del>
      <w:ins w:id="552" w:author="Bo Burman" w:date="2020-01-14T00:30:00Z">
        <w:r w:rsidR="00D04CD6">
          <w:t xml:space="preserve">set </w:t>
        </w:r>
      </w:ins>
      <w:r w:rsidRPr="00B2466C">
        <w:t xml:space="preserve">to receive RTP packets during the test session, e.g. </w:t>
      </w:r>
      <w:ins w:id="553" w:author="Bo Burman" w:date="2020-01-14T00:30:00Z">
        <w:r w:rsidR="00D04CD6">
          <w:t xml:space="preserve">pre-configured or </w:t>
        </w:r>
      </w:ins>
      <w:r w:rsidRPr="00B2466C">
        <w:t>set as send-receive or receive-only</w:t>
      </w:r>
      <w:ins w:id="554" w:author="Bo Burman" w:date="2020-01-14T00:30:00Z">
        <w:r w:rsidR="00D04CD6">
          <w:t xml:space="preserve"> through test instrument signalling</w:t>
        </w:r>
      </w:ins>
      <w:r w:rsidRPr="00B2466C">
        <w:t>.</w:t>
      </w:r>
      <w:r w:rsidRPr="00B2466C">
        <w:br/>
        <w:t>4) Data injection is set to send RTP.</w:t>
      </w:r>
      <w:r w:rsidRPr="00B2466C">
        <w:br/>
        <w:t>5) The number of simultaneously used, unique, SSRC values to be sent by the data injection in the RTP session (</w:t>
      </w:r>
      <m:oMath>
        <m:r>
          <w:rPr>
            <w:rFonts w:ascii="Cambria Math" w:hAnsi="Cambria Math"/>
          </w:rPr>
          <m:t>m</m:t>
        </m:r>
      </m:oMath>
      <w:r w:rsidRPr="00B2466C">
        <w:t>) is known a-priori (only one in the single-stream case).</w:t>
      </w:r>
    </w:p>
    <w:p w14:paraId="5D4DE847" w14:textId="77777777" w:rsidR="00B2466C" w:rsidRPr="00B2466C" w:rsidRDefault="00B2466C" w:rsidP="00B2466C">
      <w:pPr>
        <w:ind w:left="1418" w:hanging="1418"/>
      </w:pPr>
      <w:r w:rsidRPr="00B2466C">
        <w:t>Test procedure:</w:t>
      </w:r>
      <w:r w:rsidRPr="00B2466C">
        <w:tab/>
        <w:t>1) Observe system under test and data injection output.</w:t>
      </w:r>
      <w:r w:rsidRPr="00B2466C">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B2466C">
        <w:t>) and report count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2466C">
        <w:t>) that are included in RTCP report blocks sent from the system under test.</w:t>
      </w:r>
      <w:r w:rsidRPr="00B2466C">
        <w:br/>
        <w:t>3) Count the number of RTCP packets (</w:t>
      </w:r>
      <m:oMath>
        <m:r>
          <w:rPr>
            <w:rFonts w:ascii="Cambria Math" w:hAnsi="Cambria Math"/>
          </w:rPr>
          <m:t>n</m:t>
        </m:r>
      </m:oMath>
      <w:r w:rsidRPr="00B2466C">
        <w:t>) sent from the system under test.</w:t>
      </w:r>
      <w:r w:rsidRPr="00B2466C">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B2466C">
        <w:t xml:space="preserve">) that are included in RTP headers of RTP packets sent from data </w:t>
      </w:r>
      <w:r w:rsidRPr="00B2466C">
        <w:lastRenderedPageBreak/>
        <w:t>injection.</w:t>
      </w:r>
      <w:r w:rsidRPr="00B2466C">
        <w:br/>
        <w:t xml:space="preserve">5) Calculate the number of received report blocks </w:t>
      </w:r>
      <m:oMath>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e>
        </m:nary>
      </m:oMath>
      <w:r w:rsidRPr="00B2466C">
        <w:t>.</w:t>
      </w:r>
    </w:p>
    <w:p w14:paraId="10D4C1BD" w14:textId="77777777" w:rsidR="00B2466C" w:rsidRPr="00B2466C" w:rsidRDefault="00B2466C" w:rsidP="00B2466C">
      <w:pPr>
        <w:ind w:left="1418" w:hanging="1418"/>
      </w:pPr>
      <w:r w:rsidRPr="00B2466C">
        <w:t>Stop condition:</w:t>
      </w:r>
      <w:r w:rsidRPr="00B2466C">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B2466C">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B2466C">
        <w:t>.</w:t>
      </w:r>
      <w:r w:rsidRPr="00B2466C">
        <w:br/>
        <w:t xml:space="preserve">2) </w:t>
      </w:r>
      <m:oMath>
        <m:r>
          <w:rPr>
            <w:rFonts w:ascii="Cambria Math" w:hAnsi="Cambria Math"/>
          </w:rPr>
          <m:t>N=m</m:t>
        </m:r>
      </m:oMath>
      <w:r w:rsidRPr="00B2466C">
        <w:t>.</w:t>
      </w:r>
      <w:r w:rsidRPr="00B2466C">
        <w:br/>
      </w:r>
    </w:p>
    <w:p w14:paraId="4D19303F" w14:textId="77777777" w:rsidR="00B2466C" w:rsidRPr="00B2466C" w:rsidRDefault="00B2466C" w:rsidP="00B2466C">
      <w:pPr>
        <w:ind w:left="1418" w:hanging="1418"/>
      </w:pPr>
      <w:r w:rsidRPr="00B2466C">
        <w:t>Pass criteria:</w:t>
      </w:r>
      <w:r w:rsidRPr="00B2466C">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B2466C">
        <w:t>.</w:t>
      </w:r>
    </w:p>
    <w:p w14:paraId="5A5CD0C1" w14:textId="77777777" w:rsidR="00B2466C" w:rsidRPr="00B2466C" w:rsidRDefault="00B2466C" w:rsidP="00B2466C">
      <w:pPr>
        <w:ind w:left="1418" w:hanging="1418"/>
      </w:pPr>
      <w:r w:rsidRPr="00B2466C">
        <w:t>Comments:</w:t>
      </w:r>
      <w:r w:rsidRPr="00B2466C">
        <w:tab/>
        <w:t>The test result is agnostic to RTP packets being sent by the system under test or not.</w:t>
      </w:r>
    </w:p>
    <w:p w14:paraId="5D94F4EF" w14:textId="32184171" w:rsidR="007B543A" w:rsidRPr="007B543A" w:rsidRDefault="00B2466C"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555" w:name="_Toc26447319"/>
      <w:r w:rsidRPr="007B543A">
        <w:rPr>
          <w:rFonts w:ascii="Arial" w:hAnsi="Arial"/>
          <w:sz w:val="24"/>
        </w:rPr>
        <w:t xml:space="preserve"> </w:t>
      </w:r>
      <w:del w:id="556" w:author="Bo Burman [2]" w:date="2020-01-14T21:29:00Z">
        <w:r w:rsidR="007B543A" w:rsidRPr="007B543A" w:rsidDel="00C61475">
          <w:rPr>
            <w:rFonts w:ascii="Arial" w:hAnsi="Arial"/>
            <w:sz w:val="24"/>
          </w:rPr>
          <w:delText>[</w:delText>
        </w:r>
      </w:del>
      <w:r w:rsidR="007B543A" w:rsidRPr="00C61475">
        <w:rPr>
          <w:rFonts w:ascii="Arial" w:hAnsi="Arial"/>
          <w:sz w:val="24"/>
        </w:rPr>
        <w:t>6.2.6.3</w:t>
      </w:r>
      <w:r w:rsidR="007B543A" w:rsidRPr="007B543A">
        <w:rPr>
          <w:rFonts w:ascii="Arial" w:hAnsi="Arial"/>
          <w:sz w:val="24"/>
        </w:rPr>
        <w:tab/>
        <w:t>SSRC Change Test</w:t>
      </w:r>
      <w:bookmarkEnd w:id="555"/>
    </w:p>
    <w:p w14:paraId="301D347D" w14:textId="1A68B8DE" w:rsidR="00C61475" w:rsidRDefault="00C61475" w:rsidP="00C61475">
      <w:pPr>
        <w:ind w:left="1418" w:hanging="1418"/>
        <w:rPr>
          <w:ins w:id="557" w:author="Bo Burman [2]" w:date="2020-01-14T21:29:00Z"/>
          <w:i/>
        </w:rPr>
      </w:pPr>
      <w:ins w:id="558" w:author="Bo Burman [2]" w:date="2020-01-14T21:28:00Z">
        <w:r w:rsidRPr="00B2466C">
          <w:t>Purpose:</w:t>
        </w:r>
        <w:r w:rsidRPr="00B2466C">
          <w:tab/>
          <w:t xml:space="preserve">Test if </w:t>
        </w:r>
      </w:ins>
      <w:ins w:id="559" w:author="Bo Burman [2]" w:date="2020-01-14T21:31:00Z">
        <w:r w:rsidR="0088081E">
          <w:t xml:space="preserve">receiving </w:t>
        </w:r>
      </w:ins>
      <w:ins w:id="560" w:author="Bo Burman [2]" w:date="2020-01-14T21:30:00Z">
        <w:r>
          <w:t xml:space="preserve">an </w:t>
        </w:r>
      </w:ins>
      <w:ins w:id="561" w:author="Bo Burman [2]" w:date="2020-01-14T21:28:00Z">
        <w:r w:rsidRPr="00B2466C">
          <w:t>RTP stream</w:t>
        </w:r>
      </w:ins>
      <w:ins w:id="562" w:author="Bo Burman [2]" w:date="2020-01-14T21:30:00Z">
        <w:r>
          <w:t xml:space="preserve"> that changes SSRC</w:t>
        </w:r>
      </w:ins>
      <w:ins w:id="563" w:author="Bo Burman [2]" w:date="2020-01-14T21:28:00Z">
        <w:r w:rsidRPr="00B2466C">
          <w:t xml:space="preserve"> </w:t>
        </w:r>
      </w:ins>
      <w:ins w:id="564" w:author="Bo Burman [2]" w:date="2020-01-14T21:30:00Z">
        <w:r w:rsidR="0088081E">
          <w:t xml:space="preserve">is </w:t>
        </w:r>
      </w:ins>
      <w:ins w:id="565" w:author="Bo Burman [2]" w:date="2020-01-14T21:31:00Z">
        <w:r w:rsidR="0088081E">
          <w:t xml:space="preserve">correctly </w:t>
        </w:r>
      </w:ins>
      <w:ins w:id="566" w:author="Bo Burman [2]" w:date="2020-01-14T21:28:00Z">
        <w:r w:rsidRPr="00B2466C">
          <w:t>reported on</w:t>
        </w:r>
      </w:ins>
      <w:ins w:id="567" w:author="Bo Burman [2]" w:date="2020-01-14T21:32:00Z">
        <w:r w:rsidR="0088081E">
          <w:t>, kee</w:t>
        </w:r>
      </w:ins>
      <w:ins w:id="568" w:author="Bo Burman [2]" w:date="2020-01-14T21:33:00Z">
        <w:r w:rsidR="0088081E">
          <w:t>ping reporting separate per used SSRC value.</w:t>
        </w:r>
      </w:ins>
    </w:p>
    <w:p w14:paraId="1C0395A6" w14:textId="537241FA" w:rsidR="00C61475" w:rsidRPr="00B2466C" w:rsidRDefault="00C61475" w:rsidP="00C61475">
      <w:pPr>
        <w:ind w:left="1418" w:hanging="1418"/>
        <w:rPr>
          <w:ins w:id="569" w:author="Bo Burman [2]" w:date="2020-01-14T21:28:00Z"/>
        </w:rPr>
      </w:pPr>
      <w:ins w:id="570" w:author="Bo Burman [2]" w:date="2020-01-14T21:29:00Z">
        <w:r>
          <w:t>FFS.</w:t>
        </w:r>
      </w:ins>
    </w:p>
    <w:p w14:paraId="3685660B" w14:textId="150D214C" w:rsidR="007B543A" w:rsidRPr="007B543A" w:rsidDel="0088081E" w:rsidRDefault="007B543A" w:rsidP="00C61475">
      <w:pPr>
        <w:keepLines/>
        <w:overflowPunct w:val="0"/>
        <w:autoSpaceDE w:val="0"/>
        <w:autoSpaceDN w:val="0"/>
        <w:adjustRightInd w:val="0"/>
        <w:ind w:left="1135" w:hanging="851"/>
        <w:textAlignment w:val="baseline"/>
        <w:rPr>
          <w:del w:id="571" w:author="Bo Burman [2]" w:date="2020-01-14T21:33:00Z"/>
          <w:color w:val="FF0000"/>
        </w:rPr>
      </w:pPr>
      <w:del w:id="572" w:author="Bo Burman [2]" w:date="2020-01-14T21:33:00Z">
        <w:r w:rsidRPr="007B543A" w:rsidDel="0088081E">
          <w:rPr>
            <w:color w:val="FF0000"/>
          </w:rPr>
          <w:delText>[Editor's note: SUT will report both SSRC as separate streams; simultaneously until old SSRC expired, refer to (all?) other clauses in 6.2.6 that will be fulfilled for both SSRC separately. The SDES CNAME value will be kept the same across the SSRC change. SSRC collisions are never happening in the field.]]</w:delText>
        </w:r>
      </w:del>
    </w:p>
    <w:p w14:paraId="36A87915" w14:textId="77777777"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573" w:name="_Toc26447320"/>
      <w:r w:rsidRPr="007B543A">
        <w:rPr>
          <w:rFonts w:ascii="Arial" w:hAnsi="Arial"/>
          <w:sz w:val="24"/>
        </w:rPr>
        <w:t>6.2.6.4</w:t>
      </w:r>
      <w:r w:rsidRPr="007B543A">
        <w:rPr>
          <w:rFonts w:ascii="Arial" w:hAnsi="Arial"/>
          <w:sz w:val="24"/>
        </w:rPr>
        <w:tab/>
        <w:t>Initial Zero Loss Test</w:t>
      </w:r>
      <w:bookmarkEnd w:id="573"/>
    </w:p>
    <w:p w14:paraId="7839E03C" w14:textId="2F5C43B8" w:rsidR="007B543A" w:rsidRPr="007B543A" w:rsidRDefault="007B543A" w:rsidP="007B543A">
      <w:pPr>
        <w:overflowPunct w:val="0"/>
        <w:autoSpaceDE w:val="0"/>
        <w:autoSpaceDN w:val="0"/>
        <w:adjustRightInd w:val="0"/>
        <w:ind w:left="1418" w:hanging="1418"/>
        <w:textAlignment w:val="baseline"/>
      </w:pPr>
      <w:r w:rsidRPr="007B543A">
        <w:t>Purpose:</w:t>
      </w:r>
      <w:r w:rsidRPr="007B543A">
        <w:tab/>
      </w:r>
      <w:del w:id="574" w:author="Bo Burman" w:date="2020-01-10T14:37:00Z">
        <w:r w:rsidRPr="007B543A" w:rsidDel="002745D6">
          <w:delText>[Describes what is tested]</w:delText>
        </w:r>
      </w:del>
      <w:ins w:id="575" w:author="Bo Burman" w:date="2020-01-10T14:37:00Z">
        <w:r w:rsidR="002745D6">
          <w:t xml:space="preserve">Test if </w:t>
        </w:r>
        <w:r w:rsidR="00940CDD">
          <w:t xml:space="preserve">loss-free reception of </w:t>
        </w:r>
      </w:ins>
      <w:ins w:id="576" w:author="Bo Burman" w:date="2020-01-10T14:38:00Z">
        <w:r w:rsidR="00940CDD">
          <w:t>RTP packets at RTP session start</w:t>
        </w:r>
      </w:ins>
      <w:ins w:id="577" w:author="Bo Burman" w:date="2020-01-10T14:39:00Z">
        <w:r w:rsidR="00940CDD">
          <w:t xml:space="preserve"> is correctly reported as no loss in RTCP</w:t>
        </w:r>
      </w:ins>
      <w:ins w:id="578" w:author="Bo Burman" w:date="2020-01-10T14:38:00Z">
        <w:r w:rsidR="00940CDD">
          <w:t>, even if the initial RTP sequence number is non</w:t>
        </w:r>
      </w:ins>
      <w:ins w:id="579" w:author="Bo Burman" w:date="2020-01-10T14:39:00Z">
        <w:r w:rsidR="00940CDD">
          <w:t>-zero</w:t>
        </w:r>
      </w:ins>
      <w:r w:rsidRPr="007B543A">
        <w:rPr>
          <w:i/>
        </w:rPr>
        <w:t>.</w:t>
      </w:r>
    </w:p>
    <w:p w14:paraId="5F5C542F" w14:textId="77777777" w:rsidR="007B543A" w:rsidRPr="007B543A" w:rsidRDefault="007B543A" w:rsidP="007B543A">
      <w:pPr>
        <w:overflowPunct w:val="0"/>
        <w:autoSpaceDE w:val="0"/>
        <w:autoSpaceDN w:val="0"/>
        <w:adjustRightInd w:val="0"/>
        <w:ind w:left="1418" w:hanging="1418"/>
        <w:textAlignment w:val="baseline"/>
      </w:pPr>
      <w:r w:rsidRPr="007B543A">
        <w:t>Status:</w:t>
      </w:r>
      <w:r w:rsidRPr="007B543A">
        <w:tab/>
        <w:t>Mandatory</w:t>
      </w:r>
    </w:p>
    <w:p w14:paraId="7416689C" w14:textId="30BEF0B3" w:rsidR="007B543A" w:rsidRPr="007B543A" w:rsidRDefault="007B543A" w:rsidP="007B543A">
      <w:pPr>
        <w:overflowPunct w:val="0"/>
        <w:autoSpaceDE w:val="0"/>
        <w:autoSpaceDN w:val="0"/>
        <w:adjustRightInd w:val="0"/>
        <w:ind w:left="1418" w:hanging="1418"/>
        <w:textAlignment w:val="baseline"/>
      </w:pPr>
      <w:r w:rsidRPr="007B543A">
        <w:t>Preconditions:</w:t>
      </w:r>
      <w:r w:rsidRPr="007B543A">
        <w:tab/>
        <w:t xml:space="preserve">1) The system under test has passed test </w:t>
      </w:r>
      <w:r w:rsidRPr="007B543A">
        <w:rPr>
          <w:highlight w:val="cyan"/>
        </w:rPr>
        <w:t>6.2.6.1</w:t>
      </w:r>
      <w:r w:rsidRPr="007B543A">
        <w:t>.</w:t>
      </w:r>
      <w:r w:rsidRPr="007B543A">
        <w:br/>
        <w:t xml:space="preserve">2) The system under test is </w:t>
      </w:r>
      <w:del w:id="580" w:author="Bo Burman" w:date="2020-01-13T23:49:00Z">
        <w:r w:rsidRPr="007B543A" w:rsidDel="00EE7567">
          <w:delText xml:space="preserve">pre-configured </w:delText>
        </w:r>
      </w:del>
      <w:ins w:id="581" w:author="Bo Burman" w:date="2020-01-13T23:49:00Z">
        <w:r w:rsidR="00EE7567">
          <w:t xml:space="preserve">set </w:t>
        </w:r>
      </w:ins>
      <w:r w:rsidRPr="007B543A">
        <w:t xml:space="preserve">to receive RTP packets during the test session, e.g. </w:t>
      </w:r>
      <w:ins w:id="582" w:author="Bo Burman" w:date="2020-01-13T23:49:00Z">
        <w:r w:rsidR="00EE7567">
          <w:t xml:space="preserve">pre-configured or </w:t>
        </w:r>
      </w:ins>
      <w:r w:rsidRPr="007B543A">
        <w:t>set as send-receive or receive-only</w:t>
      </w:r>
      <w:ins w:id="583" w:author="Bo Burman" w:date="2020-01-13T23:49:00Z">
        <w:r w:rsidR="00EE7567">
          <w:t xml:space="preserve"> through test instrument signalling</w:t>
        </w:r>
      </w:ins>
      <w:r w:rsidRPr="007B543A">
        <w:t>.</w:t>
      </w:r>
      <w:r w:rsidRPr="007B543A">
        <w:br/>
        <w:t>3) Data injection is set to send a single RTP stream (one SSRC) without loss, with monotonically increasing RTP sequence number (SN), and with the first RTP packet sent containing a non-zero RTP sequence number (SN).</w:t>
      </w:r>
    </w:p>
    <w:p w14:paraId="1AB82B33" w14:textId="77777777" w:rsidR="007B543A" w:rsidRPr="007B543A" w:rsidRDefault="007B543A" w:rsidP="007B543A">
      <w:pPr>
        <w:overflowPunct w:val="0"/>
        <w:autoSpaceDE w:val="0"/>
        <w:autoSpaceDN w:val="0"/>
        <w:adjustRightInd w:val="0"/>
        <w:ind w:left="1418" w:hanging="1418"/>
        <w:textAlignment w:val="baseline"/>
      </w:pPr>
      <w:r w:rsidRPr="007B543A">
        <w:t>Test procedure:</w:t>
      </w:r>
      <w:r w:rsidRPr="007B543A">
        <w:tab/>
        <w:t>Observe system under test and data injection output.</w:t>
      </w:r>
    </w:p>
    <w:p w14:paraId="265E0731" w14:textId="77777777" w:rsidR="007B543A" w:rsidRPr="007B543A" w:rsidRDefault="007B543A" w:rsidP="007B543A">
      <w:pPr>
        <w:overflowPunct w:val="0"/>
        <w:autoSpaceDE w:val="0"/>
        <w:autoSpaceDN w:val="0"/>
        <w:adjustRightInd w:val="0"/>
        <w:ind w:left="1418" w:hanging="1418"/>
        <w:textAlignment w:val="baseline"/>
      </w:pPr>
      <w:r w:rsidRPr="007B543A">
        <w:t>Stop condition:</w:t>
      </w:r>
      <w:r w:rsidRPr="007B543A">
        <w:tab/>
        <w:t>An RTCP packet is sent from system under test, containing at least a receiver report block reporting on the RTP stream from data injection.</w:t>
      </w:r>
    </w:p>
    <w:p w14:paraId="0046971B" w14:textId="383C19D3" w:rsidR="007B543A" w:rsidRPr="007B543A" w:rsidRDefault="007B543A" w:rsidP="007B543A">
      <w:pPr>
        <w:overflowPunct w:val="0"/>
        <w:autoSpaceDE w:val="0"/>
        <w:autoSpaceDN w:val="0"/>
        <w:adjustRightInd w:val="0"/>
        <w:ind w:left="1418" w:hanging="1418"/>
        <w:textAlignment w:val="baseline"/>
      </w:pPr>
      <w:r w:rsidRPr="007B543A">
        <w:t>Pass criteria:</w:t>
      </w:r>
      <w:r w:rsidRPr="007B543A">
        <w:tab/>
        <w:t xml:space="preserve">The report block reporting on the RTP stream from data injection </w:t>
      </w:r>
      <w:del w:id="584" w:author="Bo Burman" w:date="2020-01-10T14:44:00Z">
        <w:r w:rsidRPr="007B543A" w:rsidDel="00A4642F">
          <w:delText xml:space="preserve">will </w:delText>
        </w:r>
      </w:del>
      <w:r w:rsidRPr="007B543A">
        <w:t>fulfil</w:t>
      </w:r>
      <w:ins w:id="585" w:author="Bo Burman" w:date="2020-01-10T14:44:00Z">
        <w:r w:rsidR="00A4642F">
          <w:t>s</w:t>
        </w:r>
      </w:ins>
      <w:r w:rsidRPr="007B543A">
        <w:t>:</w:t>
      </w:r>
      <w:r w:rsidRPr="007B543A">
        <w:br/>
        <w:t>1) The fraction lost report block field is zero.</w:t>
      </w:r>
      <w:r w:rsidRPr="007B543A">
        <w:br/>
        <w:t>2) The cumulative number of packets lost report block field is zero.</w:t>
      </w:r>
    </w:p>
    <w:p w14:paraId="2F1F920B" w14:textId="77777777" w:rsidR="007B543A" w:rsidRPr="007B543A" w:rsidRDefault="007B543A" w:rsidP="007B543A">
      <w:pPr>
        <w:overflowPunct w:val="0"/>
        <w:autoSpaceDE w:val="0"/>
        <w:autoSpaceDN w:val="0"/>
        <w:adjustRightInd w:val="0"/>
        <w:ind w:left="1418" w:hanging="1418"/>
        <w:textAlignment w:val="baseline"/>
      </w:pPr>
      <w:r w:rsidRPr="007B543A">
        <w:t>Comments:</w:t>
      </w:r>
      <w:r w:rsidRPr="007B543A">
        <w:tab/>
        <w:t>The test result is agnostic to RTP packets being sent by the system under test or not.</w:t>
      </w:r>
    </w:p>
    <w:p w14:paraId="6932826B" w14:textId="33C32266"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586" w:name="_Toc26447321"/>
      <w:del w:id="587" w:author="Bo Burman [2]" w:date="2020-01-14T21:33:00Z">
        <w:r w:rsidRPr="007B543A" w:rsidDel="0088081E">
          <w:rPr>
            <w:rFonts w:ascii="Arial" w:hAnsi="Arial"/>
            <w:sz w:val="24"/>
          </w:rPr>
          <w:delText>[</w:delText>
        </w:r>
      </w:del>
      <w:r w:rsidRPr="007B543A">
        <w:rPr>
          <w:rFonts w:ascii="Arial" w:hAnsi="Arial"/>
          <w:sz w:val="24"/>
        </w:rPr>
        <w:t>6.2.6.5</w:t>
      </w:r>
      <w:r w:rsidRPr="007B543A">
        <w:rPr>
          <w:rFonts w:ascii="Arial" w:hAnsi="Arial"/>
          <w:sz w:val="24"/>
        </w:rPr>
        <w:tab/>
        <w:t>Zero Loss Test</w:t>
      </w:r>
      <w:bookmarkEnd w:id="586"/>
    </w:p>
    <w:p w14:paraId="51C2239A" w14:textId="30C69144" w:rsidR="007B543A" w:rsidRPr="007B543A" w:rsidDel="0088081E" w:rsidRDefault="007B543A" w:rsidP="007B543A">
      <w:pPr>
        <w:keepLines/>
        <w:overflowPunct w:val="0"/>
        <w:autoSpaceDE w:val="0"/>
        <w:autoSpaceDN w:val="0"/>
        <w:adjustRightInd w:val="0"/>
        <w:ind w:left="1135" w:hanging="851"/>
        <w:textAlignment w:val="baseline"/>
        <w:rPr>
          <w:del w:id="588" w:author="Bo Burman [2]" w:date="2020-01-14T21:34:00Z"/>
          <w:color w:val="FF0000"/>
        </w:rPr>
      </w:pPr>
      <w:del w:id="589" w:author="Bo Burman [2]" w:date="2020-01-14T21:34:00Z">
        <w:r w:rsidRPr="007B543A" w:rsidDel="0088081E">
          <w:rPr>
            <w:color w:val="FF0000"/>
          </w:rPr>
          <w:delText>[Editor's note: Combine with previous test?]</w:delText>
        </w:r>
      </w:del>
    </w:p>
    <w:p w14:paraId="1FDCB7E5" w14:textId="3F9ED25E" w:rsidR="007B543A" w:rsidRPr="007B543A" w:rsidRDefault="007B543A" w:rsidP="007B543A">
      <w:pPr>
        <w:overflowPunct w:val="0"/>
        <w:autoSpaceDE w:val="0"/>
        <w:autoSpaceDN w:val="0"/>
        <w:adjustRightInd w:val="0"/>
        <w:ind w:left="1418" w:hanging="1418"/>
        <w:textAlignment w:val="baseline"/>
      </w:pPr>
      <w:r w:rsidRPr="007B543A">
        <w:t>Purpose:</w:t>
      </w:r>
      <w:r w:rsidRPr="007B543A">
        <w:tab/>
      </w:r>
      <w:del w:id="590" w:author="Bo Burman" w:date="2020-01-10T14:40:00Z">
        <w:r w:rsidRPr="007B543A" w:rsidDel="00940CDD">
          <w:delText>[Describes what is tested]</w:delText>
        </w:r>
      </w:del>
      <w:ins w:id="591" w:author="Bo Burman" w:date="2020-01-10T14:40:00Z">
        <w:r w:rsidR="00940CDD">
          <w:t>Test if loss-free reception of RTP packets during a reporting period is cor</w:t>
        </w:r>
      </w:ins>
      <w:ins w:id="592" w:author="Bo Burman" w:date="2020-01-10T14:41:00Z">
        <w:r w:rsidR="00940CDD">
          <w:t>rectly reflected in the RTCP report</w:t>
        </w:r>
      </w:ins>
      <w:r w:rsidRPr="007B543A">
        <w:rPr>
          <w:i/>
        </w:rPr>
        <w:t>.</w:t>
      </w:r>
    </w:p>
    <w:p w14:paraId="718783B6" w14:textId="77777777" w:rsidR="007B543A" w:rsidRPr="007B543A" w:rsidRDefault="007B543A" w:rsidP="007B543A">
      <w:pPr>
        <w:overflowPunct w:val="0"/>
        <w:autoSpaceDE w:val="0"/>
        <w:autoSpaceDN w:val="0"/>
        <w:adjustRightInd w:val="0"/>
        <w:ind w:left="1418" w:hanging="1418"/>
        <w:textAlignment w:val="baseline"/>
      </w:pPr>
      <w:r w:rsidRPr="007B543A">
        <w:t>Status:</w:t>
      </w:r>
      <w:r w:rsidRPr="007B543A">
        <w:tab/>
        <w:t>Mandatory</w:t>
      </w:r>
    </w:p>
    <w:p w14:paraId="76D4CDCE" w14:textId="0E8516BD" w:rsidR="007B543A" w:rsidRPr="007B543A" w:rsidRDefault="007B543A" w:rsidP="007B543A">
      <w:pPr>
        <w:overflowPunct w:val="0"/>
        <w:autoSpaceDE w:val="0"/>
        <w:autoSpaceDN w:val="0"/>
        <w:adjustRightInd w:val="0"/>
        <w:ind w:left="1418" w:hanging="1418"/>
        <w:textAlignment w:val="baseline"/>
      </w:pPr>
      <w:r w:rsidRPr="007B543A">
        <w:t>Preconditions:</w:t>
      </w:r>
      <w:r w:rsidRPr="007B543A">
        <w:tab/>
        <w:t xml:space="preserve">1) The system under test has passed test </w:t>
      </w:r>
      <w:r w:rsidRPr="007B543A">
        <w:rPr>
          <w:highlight w:val="cyan"/>
        </w:rPr>
        <w:t>6.2.6.4</w:t>
      </w:r>
      <w:r w:rsidRPr="007B543A">
        <w:t>.</w:t>
      </w:r>
      <w:r w:rsidRPr="007B543A">
        <w:br/>
        <w:t xml:space="preserve">2) The system under test is </w:t>
      </w:r>
      <w:del w:id="593" w:author="Bo Burman" w:date="2020-01-13T23:49:00Z">
        <w:r w:rsidRPr="007B543A" w:rsidDel="00EE7567">
          <w:delText xml:space="preserve">pre-configured </w:delText>
        </w:r>
      </w:del>
      <w:ins w:id="594" w:author="Bo Burman" w:date="2020-01-13T23:49:00Z">
        <w:r w:rsidR="00EE7567">
          <w:t xml:space="preserve">set </w:t>
        </w:r>
      </w:ins>
      <w:r w:rsidRPr="007B543A">
        <w:t xml:space="preserve">to receive RTP packets during the test session, e.g. </w:t>
      </w:r>
      <w:ins w:id="595" w:author="Bo Burman" w:date="2020-01-13T23:49:00Z">
        <w:r w:rsidR="00EE7567">
          <w:t xml:space="preserve">pre-configured or </w:t>
        </w:r>
      </w:ins>
      <w:r w:rsidRPr="007B543A">
        <w:t>set as send-receive or receive-only</w:t>
      </w:r>
      <w:ins w:id="596" w:author="Bo Burman" w:date="2020-01-13T23:49:00Z">
        <w:r w:rsidR="00EE7567">
          <w:t xml:space="preserve"> through test in</w:t>
        </w:r>
      </w:ins>
      <w:ins w:id="597" w:author="Bo Burman" w:date="2020-01-13T23:50:00Z">
        <w:r w:rsidR="00EE7567">
          <w:t>strument signalling</w:t>
        </w:r>
      </w:ins>
      <w:r w:rsidRPr="007B543A">
        <w:t>.</w:t>
      </w:r>
      <w:r w:rsidRPr="007B543A">
        <w:br/>
        <w:t>3) Data injection is set to send a single RTP stream (one SSRC) without loss and with monotonically increasing RTP sequence number (SN).</w:t>
      </w:r>
    </w:p>
    <w:p w14:paraId="5CE85F3B" w14:textId="77777777" w:rsidR="007B543A" w:rsidRPr="007B543A" w:rsidRDefault="007B543A" w:rsidP="007B543A">
      <w:pPr>
        <w:overflowPunct w:val="0"/>
        <w:autoSpaceDE w:val="0"/>
        <w:autoSpaceDN w:val="0"/>
        <w:adjustRightInd w:val="0"/>
        <w:ind w:left="1418" w:hanging="1418"/>
        <w:textAlignment w:val="baseline"/>
      </w:pPr>
      <w:r w:rsidRPr="007B543A">
        <w:t>Test procedure:</w:t>
      </w:r>
      <w:r w:rsidRPr="007B543A">
        <w:tab/>
        <w:t>Observe system under test and data injection output.</w:t>
      </w:r>
    </w:p>
    <w:p w14:paraId="599A3CF7" w14:textId="77777777" w:rsidR="007B543A" w:rsidRPr="007B543A" w:rsidRDefault="007B543A" w:rsidP="007B543A">
      <w:pPr>
        <w:overflowPunct w:val="0"/>
        <w:autoSpaceDE w:val="0"/>
        <w:autoSpaceDN w:val="0"/>
        <w:adjustRightInd w:val="0"/>
        <w:ind w:left="1418" w:hanging="1418"/>
        <w:textAlignment w:val="baseline"/>
      </w:pPr>
      <w:r w:rsidRPr="007B543A">
        <w:lastRenderedPageBreak/>
        <w:t>Stop condition:</w:t>
      </w:r>
      <w:r w:rsidRPr="007B543A">
        <w:tab/>
        <w:t>Two RTCP packets are sent from system under test, each containing at least a receiver report block reporting on the RTP stream from data injection.</w:t>
      </w:r>
    </w:p>
    <w:p w14:paraId="0D21A41A" w14:textId="631894EC" w:rsidR="007B543A" w:rsidRPr="007B543A" w:rsidRDefault="007B543A" w:rsidP="007B543A">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system under test, reporting on the RTP stream from data injection </w:t>
      </w:r>
      <w:del w:id="598" w:author="Bo Burman" w:date="2020-01-10T14:44:00Z">
        <w:r w:rsidRPr="007B543A" w:rsidDel="00A4642F">
          <w:delText xml:space="preserve">will </w:delText>
        </w:r>
      </w:del>
      <w:r w:rsidRPr="007B543A">
        <w:t>fulfil</w:t>
      </w:r>
      <w:ins w:id="599" w:author="Bo Burman" w:date="2020-01-10T14:44:00Z">
        <w:r w:rsidR="00A4642F">
          <w:t>s</w:t>
        </w:r>
      </w:ins>
      <w:r w:rsidRPr="007B543A">
        <w:t>:</w:t>
      </w:r>
      <w:r w:rsidRPr="007B543A">
        <w:br/>
        <w:t>1) The fraction lost report block field is zero in the second RTCP packet.</w:t>
      </w:r>
      <w:r w:rsidRPr="007B543A">
        <w:br/>
        <w:t>2) The cumulative number of packets lost report block field value is identical in the first and second RTCP packet.</w:t>
      </w:r>
    </w:p>
    <w:p w14:paraId="5EA14126" w14:textId="4CBFA6C2" w:rsidR="007B543A" w:rsidRPr="007B543A" w:rsidRDefault="007B543A" w:rsidP="007B543A">
      <w:pPr>
        <w:overflowPunct w:val="0"/>
        <w:autoSpaceDE w:val="0"/>
        <w:autoSpaceDN w:val="0"/>
        <w:adjustRightInd w:val="0"/>
        <w:ind w:left="1418" w:hanging="1418"/>
        <w:textAlignment w:val="baseline"/>
      </w:pPr>
      <w:r w:rsidRPr="007B543A">
        <w:t>Comments:</w:t>
      </w:r>
      <w:r w:rsidRPr="007B543A">
        <w:tab/>
        <w:t>The test result is agnostic to RTP packets being sent by the system under test or not.</w:t>
      </w:r>
      <w:del w:id="600" w:author="Bo Burman [2]" w:date="2020-01-14T21:34:00Z">
        <w:r w:rsidRPr="007B543A" w:rsidDel="0088081E">
          <w:delText>]</w:delText>
        </w:r>
      </w:del>
    </w:p>
    <w:p w14:paraId="21718EFF" w14:textId="77777777" w:rsidR="00B2466C" w:rsidRPr="00B2466C" w:rsidRDefault="00B2466C" w:rsidP="00B2466C">
      <w:pPr>
        <w:keepNext/>
        <w:keepLines/>
        <w:spacing w:before="120"/>
        <w:ind w:left="1418" w:hanging="1418"/>
        <w:outlineLvl w:val="3"/>
        <w:rPr>
          <w:rFonts w:ascii="Arial" w:hAnsi="Arial"/>
          <w:sz w:val="24"/>
        </w:rPr>
      </w:pPr>
      <w:bookmarkStart w:id="601" w:name="_Toc26189006"/>
      <w:bookmarkStart w:id="602" w:name="_Toc26447326"/>
      <w:r w:rsidRPr="00B2466C">
        <w:rPr>
          <w:rFonts w:ascii="Arial" w:hAnsi="Arial"/>
          <w:sz w:val="24"/>
        </w:rPr>
        <w:t>6.2.6.6</w:t>
      </w:r>
      <w:r w:rsidRPr="00B2466C">
        <w:rPr>
          <w:rFonts w:ascii="Arial" w:hAnsi="Arial"/>
          <w:sz w:val="24"/>
        </w:rPr>
        <w:tab/>
        <w:t>Loss Test</w:t>
      </w:r>
      <w:bookmarkEnd w:id="601"/>
    </w:p>
    <w:p w14:paraId="1C878DFA" w14:textId="4CF5A080" w:rsidR="00B2466C" w:rsidRPr="00B2466C" w:rsidDel="0088081E" w:rsidRDefault="00B2466C" w:rsidP="00B2466C">
      <w:pPr>
        <w:keepLines/>
        <w:ind w:left="1135" w:hanging="851"/>
        <w:rPr>
          <w:del w:id="603" w:author="Bo Burman [2]" w:date="2020-01-14T21:34:00Z"/>
          <w:color w:val="FF0000"/>
        </w:rPr>
      </w:pPr>
      <w:del w:id="604" w:author="Bo Burman [2]" w:date="2020-01-14T21:34:00Z">
        <w:r w:rsidRPr="00B2466C" w:rsidDel="0088081E">
          <w:rPr>
            <w:color w:val="FF0000"/>
          </w:rPr>
          <w:delText>[Editor’s note: How many different loss values should be tested during an interval?]</w:delText>
        </w:r>
      </w:del>
    </w:p>
    <w:p w14:paraId="175E7249" w14:textId="77777777" w:rsidR="00B2466C" w:rsidRPr="00B2466C" w:rsidRDefault="00B2466C" w:rsidP="00B2466C">
      <w:pPr>
        <w:ind w:left="1418" w:hanging="1418"/>
      </w:pPr>
      <w:r w:rsidRPr="00B2466C">
        <w:t>Purpose:</w:t>
      </w:r>
      <w:r w:rsidRPr="00B2466C">
        <w:tab/>
        <w:t>Test if the "fraction lost" and "cumulative number of packets lost" fields in the receiver report are consistent with one another and with the "extended last sequence number received" field</w:t>
      </w:r>
      <w:r w:rsidRPr="00B2466C">
        <w:rPr>
          <w:i/>
        </w:rPr>
        <w:t>.</w:t>
      </w:r>
    </w:p>
    <w:p w14:paraId="1D53126B" w14:textId="77777777" w:rsidR="00B2466C" w:rsidRPr="00B2466C" w:rsidRDefault="00B2466C" w:rsidP="00B2466C">
      <w:pPr>
        <w:ind w:left="1418" w:hanging="1418"/>
      </w:pPr>
      <w:r w:rsidRPr="00B2466C">
        <w:t>Status:</w:t>
      </w:r>
      <w:r w:rsidRPr="00B2466C">
        <w:tab/>
        <w:t>Mandatory</w:t>
      </w:r>
    </w:p>
    <w:p w14:paraId="16F659AE" w14:textId="03F29449" w:rsidR="00B2466C" w:rsidRPr="00B2466C" w:rsidRDefault="00B2466C" w:rsidP="00B2466C">
      <w:pPr>
        <w:ind w:left="1418" w:hanging="1418"/>
      </w:pPr>
      <w:r w:rsidRPr="00B2466C">
        <w:t>Preconditions:</w:t>
      </w:r>
      <w:r w:rsidRPr="00B2466C">
        <w:tab/>
        <w:t xml:space="preserve">1) The system under test has passed tests </w:t>
      </w:r>
      <w:r w:rsidRPr="00B2466C">
        <w:rPr>
          <w:highlight w:val="cyan"/>
        </w:rPr>
        <w:t>6.2.6.5</w:t>
      </w:r>
      <w:r w:rsidRPr="00B2466C">
        <w:t xml:space="preserve"> and </w:t>
      </w:r>
      <w:r w:rsidRPr="00B2466C">
        <w:rPr>
          <w:highlight w:val="cyan"/>
        </w:rPr>
        <w:t>6.2.6.11</w:t>
      </w:r>
      <w:r w:rsidRPr="00B2466C">
        <w:t>.</w:t>
      </w:r>
      <w:r w:rsidRPr="00B2466C">
        <w:br/>
        <w:t xml:space="preserve">2) The system under test is </w:t>
      </w:r>
      <w:del w:id="605" w:author="Bo Burman" w:date="2020-01-14T00:30:00Z">
        <w:r w:rsidRPr="00B2466C" w:rsidDel="00D04CD6">
          <w:delText xml:space="preserve">pre-configured </w:delText>
        </w:r>
      </w:del>
      <w:ins w:id="606" w:author="Bo Burman" w:date="2020-01-14T00:30:00Z">
        <w:r w:rsidR="00D04CD6">
          <w:t xml:space="preserve">set </w:t>
        </w:r>
      </w:ins>
      <w:r w:rsidRPr="00B2466C">
        <w:t xml:space="preserve">to receive RTP packets during the test session, e.g. </w:t>
      </w:r>
      <w:ins w:id="607" w:author="Bo Burman" w:date="2020-01-14T00:30:00Z">
        <w:r w:rsidR="00D04CD6">
          <w:t xml:space="preserve">pre-configured or </w:t>
        </w:r>
      </w:ins>
      <w:r w:rsidRPr="00B2466C">
        <w:t>set as send-receive or receive-only</w:t>
      </w:r>
      <w:ins w:id="608" w:author="Bo Burman" w:date="2020-01-14T00:30:00Z">
        <w:r w:rsidR="00D04CD6">
          <w:t xml:space="preserve"> </w:t>
        </w:r>
      </w:ins>
      <w:ins w:id="609" w:author="Bo Burman" w:date="2020-01-14T00:31:00Z">
        <w:r w:rsidR="00D04CD6">
          <w:t>through test instrument signalling</w:t>
        </w:r>
      </w:ins>
      <w:r w:rsidRPr="00B2466C">
        <w:t>.</w:t>
      </w:r>
      <w:r w:rsidRPr="00B2466C">
        <w:br/>
        <w:t>3) Data injection is set to send a single RTP stream (one SSRC) with loss according to test procedure (below) and with monotonically increasing RTP sequence number (SN).</w:t>
      </w:r>
    </w:p>
    <w:p w14:paraId="03DB34A4" w14:textId="74D15D7A" w:rsidR="00B2466C" w:rsidRPr="00B2466C" w:rsidRDefault="00B2466C" w:rsidP="00B2466C">
      <w:pPr>
        <w:tabs>
          <w:tab w:val="left" w:pos="1701"/>
        </w:tabs>
        <w:ind w:left="1425" w:hanging="1425"/>
      </w:pPr>
      <w:r w:rsidRPr="00B2466C">
        <w:t>[Test procedure:</w:t>
      </w:r>
      <w:r w:rsidRPr="00B2466C">
        <w:tab/>
        <w:t>1) Observe system under test and data injection output.</w:t>
      </w:r>
      <w:r w:rsidRPr="00B2466C">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B2466C">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for each RTCP report block sent from the system under test reporting on the RTP stream sent from data injection.</w:t>
      </w:r>
      <w:r w:rsidRPr="00B2466C">
        <w:br/>
        <w:t xml:space="preserve">3) An RTCP packet, </w:t>
      </w:r>
      <m:oMath>
        <m:r>
          <w:rPr>
            <w:rFonts w:ascii="Cambria Math" w:hAnsi="Cambria Math"/>
          </w:rPr>
          <m:t>i=1</m:t>
        </m:r>
      </m:oMath>
      <w:r w:rsidRPr="00B2466C">
        <w:t>, is sent from the system under test, reporting on the RTP stream from data injection.</w:t>
      </w:r>
      <w:r w:rsidRPr="00B2466C">
        <w:br/>
        <w:t xml:space="preserve">4) Drop RTP packets from data injection to the system under test according to </w:t>
      </w:r>
      <w:ins w:id="610" w:author="Bo Burman" w:date="2020-01-14T11:28:00Z">
        <w:r w:rsidR="0005686D">
          <w:t>(one sub-b</w:t>
        </w:r>
      </w:ins>
      <w:ins w:id="611" w:author="Bo Burman" w:date="2020-01-14T11:29:00Z">
        <w:r w:rsidR="0005686D">
          <w:t xml:space="preserve">ullet per repetition of </w:t>
        </w:r>
      </w:ins>
      <w:r w:rsidRPr="00B2466C">
        <w:t>step</w:t>
      </w:r>
      <w:ins w:id="612" w:author="Bo Burman" w:date="2020-01-14T11:29:00Z">
        <w:r w:rsidR="0005686D">
          <w:t>s</w:t>
        </w:r>
      </w:ins>
      <w:r w:rsidRPr="00B2466C">
        <w:t xml:space="preserve"> </w:t>
      </w:r>
      <w:ins w:id="613" w:author="Bo Burman" w:date="2020-01-14T11:29:00Z">
        <w:r w:rsidR="0005686D">
          <w:t>4-</w:t>
        </w:r>
      </w:ins>
      <w:r w:rsidRPr="00B2466C">
        <w:t>9</w:t>
      </w:r>
      <w:del w:id="614" w:author="Bo Burman" w:date="2020-01-14T11:30:00Z">
        <w:r w:rsidRPr="00B2466C" w:rsidDel="0005686D">
          <w:delText xml:space="preserve"> below</w:delText>
        </w:r>
      </w:del>
      <w:ins w:id="615" w:author="Bo Burman" w:date="2020-01-14T11:29:00Z">
        <w:r w:rsidR="0005686D">
          <w:t>):</w:t>
        </w:r>
      </w:ins>
      <w:del w:id="616" w:author="Bo Burman" w:date="2020-01-14T11:29:00Z">
        <w:r w:rsidRPr="00B2466C" w:rsidDel="0005686D">
          <w:delText>.</w:delText>
        </w:r>
      </w:del>
      <w:ins w:id="617" w:author="Bo Burman" w:date="2020-01-14T11:30:00Z">
        <w:r w:rsidR="0005686D" w:rsidRPr="0005686D">
          <w:t xml:space="preserve"> </w:t>
        </w:r>
      </w:ins>
      <w:moveToRangeStart w:id="618" w:author="Bo Burman [2]" w:date="2020-01-14T11:30:00Z" w:name="move29893846"/>
      <w:moveTo w:id="619" w:author="Bo Burman" w:date="2020-01-14T11:30:00Z">
        <w:r w:rsidR="0005686D" w:rsidRPr="00B2466C">
          <w:br/>
        </w:r>
        <w:r w:rsidR="0005686D" w:rsidRPr="00B2466C">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05686D" w:rsidRPr="00B2466C">
          <w:t>.</w:t>
        </w:r>
        <w:r w:rsidR="0005686D" w:rsidRPr="00B2466C">
          <w:br/>
        </w:r>
        <w:r w:rsidR="0005686D" w:rsidRPr="00B2466C">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86D" w:rsidRPr="00B2466C">
          <w:t>.</w:t>
        </w:r>
        <w:r w:rsidR="0005686D" w:rsidRPr="00B2466C">
          <w:br/>
        </w:r>
        <w:r w:rsidR="0005686D" w:rsidRPr="00B2466C">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0005686D" w:rsidRPr="00B2466C">
          <w:t>.</w:t>
        </w:r>
        <w:r w:rsidR="0005686D" w:rsidRPr="00B2466C">
          <w:br/>
        </w:r>
        <w:r w:rsidR="0005686D" w:rsidRPr="00B2466C">
          <w:tab/>
          <w:t xml:space="preserve">d) Every </w:t>
        </w:r>
      </w:moveTo>
      <w:ins w:id="620" w:author="Bo Burman" w:date="2020-01-14T11:33:00Z">
        <w:r w:rsidR="004B7C69">
          <w:t>20</w:t>
        </w:r>
        <w:r w:rsidR="004B7C69" w:rsidRPr="004B7C69">
          <w:rPr>
            <w:vertAlign w:val="superscript"/>
          </w:rPr>
          <w:t>th</w:t>
        </w:r>
        <w:r w:rsidR="004B7C69">
          <w:t xml:space="preserve"> </w:t>
        </w:r>
      </w:ins>
      <w:moveTo w:id="621" w:author="Bo Burman" w:date="2020-01-14T11:30:00Z">
        <w:del w:id="622" w:author="Bo Burman" w:date="2020-01-14T11:33:00Z">
          <w:r w:rsidR="0005686D" w:rsidRPr="00B2466C" w:rsidDel="004B7C69">
            <w:delText xml:space="preserve">third </w:delText>
          </w:r>
        </w:del>
        <w:r w:rsidR="0005686D" w:rsidRPr="00B2466C">
          <w:t xml:space="preserve">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ins w:id="623" w:author="Bo Burman" w:date="2020-01-14T11:34:00Z">
                  <w:rPr>
                    <w:rFonts w:ascii="Cambria Math" w:hAnsi="Cambria Math"/>
                  </w:rPr>
                  <m:t>20</m:t>
                </w:ins>
              </m:r>
              <m:r>
                <w:del w:id="624" w:author="Bo Burman" w:date="2020-01-14T11:34:00Z">
                  <w:rPr>
                    <w:rFonts w:ascii="Cambria Math" w:hAnsi="Cambria Math"/>
                  </w:rPr>
                  <m:t>3</m:t>
                </w:del>
              </m:r>
            </m:den>
          </m:f>
        </m:oMath>
        <w:r w:rsidR="0005686D" w:rsidRPr="00B2466C">
          <w:t>.</w:t>
        </w:r>
        <w:r w:rsidR="0005686D" w:rsidRPr="00B2466C">
          <w:br/>
        </w:r>
        <w:r w:rsidR="0005686D" w:rsidRPr="00B2466C">
          <w:tab/>
          <w:t xml:space="preserve">e) Every </w:t>
        </w:r>
      </w:moveTo>
      <w:ins w:id="625" w:author="Bo Burman" w:date="2020-01-14T11:34:00Z">
        <w:r w:rsidR="00ED3723">
          <w:t>10</w:t>
        </w:r>
        <w:r w:rsidR="00ED3723" w:rsidRPr="00ED3723">
          <w:rPr>
            <w:vertAlign w:val="superscript"/>
          </w:rPr>
          <w:t>th</w:t>
        </w:r>
        <w:r w:rsidR="00ED3723">
          <w:t xml:space="preserve"> </w:t>
        </w:r>
      </w:ins>
      <w:moveTo w:id="626" w:author="Bo Burman" w:date="2020-01-14T11:30:00Z">
        <w:del w:id="627" w:author="Bo Burman" w:date="2020-01-14T11:34:00Z">
          <w:r w:rsidR="0005686D" w:rsidRPr="00B2466C" w:rsidDel="00ED3723">
            <w:delText xml:space="preserve">other </w:delText>
          </w:r>
        </w:del>
        <w:r w:rsidR="0005686D" w:rsidRPr="00B2466C">
          <w:t xml:space="preserve">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ins w:id="628" w:author="Bo Burman" w:date="2020-01-14T11:34:00Z">
                  <w:rPr>
                    <w:rFonts w:ascii="Cambria Math" w:hAnsi="Cambria Math"/>
                  </w:rPr>
                  <m:t>10</m:t>
                </w:ins>
              </m:r>
              <m:r>
                <w:del w:id="629" w:author="Bo Burman" w:date="2020-01-14T11:34:00Z">
                  <w:rPr>
                    <w:rFonts w:ascii="Cambria Math" w:hAnsi="Cambria Math"/>
                  </w:rPr>
                  <m:t>2</m:t>
                </w:del>
              </m:r>
            </m:den>
          </m:f>
        </m:oMath>
        <w:r w:rsidR="0005686D" w:rsidRPr="00B2466C">
          <w:t>.</w:t>
        </w:r>
      </w:moveTo>
      <w:moveToRangeEnd w:id="618"/>
      <w:r w:rsidRPr="00B2466C">
        <w:br/>
        <w:t xml:space="preserve">5) An RTCP packet, </w:t>
      </w:r>
      <m:oMath>
        <m:r>
          <w:rPr>
            <w:rFonts w:ascii="Cambria Math" w:hAnsi="Cambria Math"/>
          </w:rPr>
          <m:t>i</m:t>
        </m:r>
      </m:oMath>
      <w:r w:rsidRPr="00B2466C">
        <w:t>, is sent from the system under test, reporting on the RTP stream from data injection.</w:t>
      </w:r>
      <w:r w:rsidRPr="00B2466C">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B2466C">
        <w:t>.</w:t>
      </w:r>
      <w:r w:rsidRPr="00B2466C">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B2466C">
        <w:t xml:space="preserve"> set according to 9a) – 9e) below.</w:t>
      </w:r>
      <w:r w:rsidRPr="00B2466C">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B2466C">
        <w:t>.</w:t>
      </w:r>
      <w:r w:rsidRPr="00B2466C">
        <w:br/>
        <w:t xml:space="preserve">9) Repeat </w:t>
      </w:r>
      <w:ins w:id="630" w:author="Bo Burman" w:date="2020-01-14T11:32:00Z">
        <w:r w:rsidR="0005686D">
          <w:t xml:space="preserve">from </w:t>
        </w:r>
      </w:ins>
      <w:r w:rsidRPr="00B2466C">
        <w:t>step</w:t>
      </w:r>
      <w:del w:id="631" w:author="Bo Burman" w:date="2020-01-14T11:32:00Z">
        <w:r w:rsidRPr="00B2466C" w:rsidDel="0005686D">
          <w:delText>s</w:delText>
        </w:r>
      </w:del>
      <w:r w:rsidRPr="00B2466C">
        <w:t xml:space="preserve"> 4</w:t>
      </w:r>
      <w:del w:id="632" w:author="Bo Burman" w:date="2020-01-14T11:32:00Z">
        <w:r w:rsidRPr="00B2466C" w:rsidDel="0005686D">
          <w:delText xml:space="preserve"> – 8, dropping:</w:delText>
        </w:r>
      </w:del>
      <w:ins w:id="633" w:author="Bo Burman" w:date="2020-01-14T11:58:00Z">
        <w:r w:rsidR="00A228E4">
          <w:t>.</w:t>
        </w:r>
      </w:ins>
      <w:moveFromRangeStart w:id="634" w:author="Bo Burman [2]" w:date="2020-01-14T11:30:00Z" w:name="move29893846"/>
      <w:moveFrom w:id="635" w:author="Bo Burman" w:date="2020-01-14T11:30:00Z">
        <w:r w:rsidRPr="00B2466C" w:rsidDel="0005686D">
          <w:br/>
        </w:r>
        <w:r w:rsidRPr="00B2466C" w:rsidDel="0005686D">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B2466C" w:rsidDel="0005686D">
          <w:t>.</w:t>
        </w:r>
        <w:r w:rsidRPr="00B2466C" w:rsidDel="0005686D">
          <w:br/>
        </w:r>
        <w:r w:rsidRPr="00B2466C" w:rsidDel="0005686D">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B2466C" w:rsidDel="0005686D">
          <w:t>.</w:t>
        </w:r>
        <w:r w:rsidRPr="00B2466C" w:rsidDel="0005686D">
          <w:br/>
        </w:r>
        <w:r w:rsidRPr="00B2466C" w:rsidDel="0005686D">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B2466C" w:rsidDel="0005686D">
          <w:t>.</w:t>
        </w:r>
        <w:r w:rsidRPr="00B2466C" w:rsidDel="0005686D">
          <w:br/>
        </w:r>
        <w:r w:rsidRPr="00B2466C" w:rsidDel="0005686D">
          <w:tab/>
          <w:t xml:space="preserve">d) Every third 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B2466C" w:rsidDel="0005686D">
          <w:t>.</w:t>
        </w:r>
        <w:r w:rsidRPr="00B2466C" w:rsidDel="0005686D">
          <w:br/>
        </w:r>
        <w:r w:rsidRPr="00B2466C" w:rsidDel="0005686D">
          <w:tab/>
          <w:t xml:space="preserve">e) Every other 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B2466C" w:rsidDel="0005686D">
          <w:t>.</w:t>
        </w:r>
      </w:moveFrom>
      <w:moveFromRangeEnd w:id="634"/>
    </w:p>
    <w:p w14:paraId="0B7F358C" w14:textId="1E5E0808" w:rsidR="00B2466C" w:rsidRPr="00B2466C" w:rsidRDefault="00B2466C" w:rsidP="00B2466C">
      <w:pPr>
        <w:ind w:left="1418" w:hanging="1418"/>
      </w:pPr>
      <w:r w:rsidRPr="00B2466C">
        <w:t>Stop condition:</w:t>
      </w:r>
      <w:r w:rsidRPr="00B2466C">
        <w:tab/>
        <w:t xml:space="preserve">Step 8 is fulfilled for </w:t>
      </w:r>
      <m:oMath>
        <m:r>
          <w:rPr>
            <w:rFonts w:ascii="Cambria Math" w:hAnsi="Cambria Math"/>
          </w:rPr>
          <m:t>i=6</m:t>
        </m:r>
      </m:oMath>
      <w:r w:rsidRPr="00B2466C">
        <w:t xml:space="preserve">, repetition </w:t>
      </w:r>
      <w:del w:id="636" w:author="Bo Burman" w:date="2020-01-14T11:33:00Z">
        <w:r w:rsidRPr="00B2466C" w:rsidDel="004B7C69">
          <w:delText>9</w:delText>
        </w:r>
      </w:del>
      <w:ins w:id="637" w:author="Bo Burman" w:date="2020-01-14T11:33:00Z">
        <w:r w:rsidR="004B7C69">
          <w:t>4</w:t>
        </w:r>
      </w:ins>
      <w:r w:rsidRPr="00B2466C">
        <w:t>e).</w:t>
      </w:r>
    </w:p>
    <w:p w14:paraId="2A35F7A7" w14:textId="77777777" w:rsidR="00B2466C" w:rsidRPr="00B2466C" w:rsidRDefault="00B2466C" w:rsidP="00B2466C">
      <w:pPr>
        <w:ind w:left="1418" w:hanging="1418"/>
      </w:pPr>
      <w:r w:rsidRPr="00B2466C">
        <w:t>Pass criteria:</w:t>
      </w:r>
      <w:r w:rsidRPr="00B2466C">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r w:rsidRPr="00B2466C">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p>
    <w:p w14:paraId="736A998E" w14:textId="77777777" w:rsidR="00B2466C" w:rsidRPr="00B2466C" w:rsidRDefault="00B2466C" w:rsidP="00B2466C">
      <w:pPr>
        <w:ind w:left="1418" w:hanging="1418"/>
      </w:pPr>
      <w:r w:rsidRPr="00B2466C">
        <w:t>Comments:</w:t>
      </w:r>
      <w:r w:rsidRPr="00B2466C">
        <w:tab/>
        <w:t>The test result is agnostic to RTP packets being sent by the system under test or not.</w:t>
      </w:r>
      <w:r w:rsidRPr="00B2466C">
        <w:br/>
        <w:t>It is assumed that the information in extended last sequence number received is correct and enough to correlate with actual, observed RTP packet loss.]</w:t>
      </w:r>
    </w:p>
    <w:p w14:paraId="5B91DF42" w14:textId="77777777" w:rsidR="00B2466C" w:rsidRPr="00B2466C" w:rsidRDefault="00B2466C" w:rsidP="00B2466C">
      <w:pPr>
        <w:keepNext/>
        <w:keepLines/>
        <w:spacing w:before="120"/>
        <w:ind w:left="1418" w:hanging="1418"/>
        <w:outlineLvl w:val="3"/>
        <w:rPr>
          <w:rFonts w:ascii="Arial" w:hAnsi="Arial"/>
          <w:sz w:val="24"/>
        </w:rPr>
      </w:pPr>
      <w:bookmarkStart w:id="638" w:name="_Toc26189007"/>
      <w:r w:rsidRPr="00B2466C">
        <w:rPr>
          <w:rFonts w:ascii="Arial" w:hAnsi="Arial"/>
          <w:sz w:val="24"/>
        </w:rPr>
        <w:lastRenderedPageBreak/>
        <w:t>6.2.6.7</w:t>
      </w:r>
      <w:r w:rsidRPr="00B2466C">
        <w:rPr>
          <w:rFonts w:ascii="Arial" w:hAnsi="Arial"/>
          <w:sz w:val="24"/>
        </w:rPr>
        <w:tab/>
        <w:t>Wrapped Loss Test</w:t>
      </w:r>
      <w:bookmarkEnd w:id="638"/>
    </w:p>
    <w:p w14:paraId="062EDECA" w14:textId="77777777" w:rsidR="00B2466C" w:rsidRPr="00B2466C" w:rsidRDefault="00B2466C" w:rsidP="00B2466C">
      <w:pPr>
        <w:ind w:left="1418" w:hanging="1418"/>
      </w:pPr>
      <w:r w:rsidRPr="00B2466C">
        <w:t>Purpose:</w:t>
      </w:r>
      <w:r w:rsidRPr="00B2466C">
        <w:tab/>
      </w:r>
      <w:bookmarkStart w:id="639" w:name="_Hlk25586263"/>
      <w:r w:rsidRPr="00B2466C">
        <w:t xml:space="preserve">Test if the "fraction lost" and "cumulative number of packets lost" fields in the receiver report are consistent with one another and with the "extended last sequence number received" field, even when the RTP "sequence number" field </w:t>
      </w:r>
      <w:bookmarkEnd w:id="639"/>
      <w:r w:rsidRPr="00B2466C">
        <w:t>wraps around</w:t>
      </w:r>
      <w:r w:rsidRPr="00B2466C">
        <w:rPr>
          <w:i/>
        </w:rPr>
        <w:t>.</w:t>
      </w:r>
    </w:p>
    <w:p w14:paraId="4F25AFDE" w14:textId="77777777" w:rsidR="00B2466C" w:rsidRPr="00B2466C" w:rsidRDefault="00B2466C" w:rsidP="00B2466C">
      <w:pPr>
        <w:ind w:left="1418" w:hanging="1418"/>
      </w:pPr>
      <w:r w:rsidRPr="00B2466C">
        <w:t>Status:</w:t>
      </w:r>
      <w:r w:rsidRPr="00B2466C">
        <w:tab/>
        <w:t>Conditionally Mandatory (Precondition 4)</w:t>
      </w:r>
    </w:p>
    <w:p w14:paraId="73D8B23C" w14:textId="04582B32" w:rsidR="00B2466C" w:rsidRPr="00B2466C" w:rsidRDefault="00B2466C" w:rsidP="00B2466C">
      <w:pPr>
        <w:ind w:left="1418" w:hanging="1418"/>
      </w:pPr>
      <w:r w:rsidRPr="00B2466C">
        <w:t>Preconditions:</w:t>
      </w:r>
      <w:r w:rsidRPr="00B2466C">
        <w:tab/>
        <w:t xml:space="preserve">1) The system under test has passed tests </w:t>
      </w:r>
      <w:r w:rsidRPr="00B2466C">
        <w:rPr>
          <w:highlight w:val="cyan"/>
        </w:rPr>
        <w:t>6.2.6.6</w:t>
      </w:r>
      <w:r w:rsidRPr="00B2466C">
        <w:t xml:space="preserve"> and </w:t>
      </w:r>
      <w:r w:rsidRPr="00B2466C">
        <w:rPr>
          <w:highlight w:val="cyan"/>
        </w:rPr>
        <w:t>6.2.6.12</w:t>
      </w:r>
      <w:r w:rsidRPr="00B2466C">
        <w:t>.</w:t>
      </w:r>
      <w:r w:rsidRPr="00B2466C">
        <w:br/>
        <w:t xml:space="preserve">2) The system under test is </w:t>
      </w:r>
      <w:del w:id="640" w:author="Bo Burman" w:date="2020-01-14T00:31:00Z">
        <w:r w:rsidRPr="00B2466C" w:rsidDel="00D04CD6">
          <w:delText xml:space="preserve">pre-configured </w:delText>
        </w:r>
      </w:del>
      <w:ins w:id="641" w:author="Bo Burman" w:date="2020-01-14T00:31:00Z">
        <w:r w:rsidR="00D04CD6">
          <w:t xml:space="preserve">set </w:t>
        </w:r>
      </w:ins>
      <w:r w:rsidRPr="00B2466C">
        <w:t xml:space="preserve">to receive RTP packets during the test session, e.g. </w:t>
      </w:r>
      <w:ins w:id="642" w:author="Bo Burman" w:date="2020-01-14T00:31:00Z">
        <w:r w:rsidR="00D04CD6">
          <w:t xml:space="preserve">pre-configured or </w:t>
        </w:r>
      </w:ins>
      <w:r w:rsidRPr="00B2466C">
        <w:t>set as send-receive or receive-only</w:t>
      </w:r>
      <w:ins w:id="643" w:author="Bo Burman" w:date="2020-01-14T00:31:00Z">
        <w:r w:rsidR="00D04CD6">
          <w:t xml:space="preserve"> through test instrument signalling</w:t>
        </w:r>
      </w:ins>
      <w:r w:rsidRPr="00B2466C">
        <w:t>.</w:t>
      </w:r>
      <w:r w:rsidRPr="00B2466C">
        <w:br/>
        <w:t>3) Data injection is set to send a single RTP stream (one SSRC) with loss according to test procedure (below).</w:t>
      </w:r>
      <w:r w:rsidRPr="00B2466C">
        <w:br/>
        <w:t>4) The "sequence number" (SN) field in the first RTP packet sent from data injection is set to a value close to 2</w:t>
      </w:r>
      <w:r w:rsidRPr="00B2466C">
        <w:rPr>
          <w:vertAlign w:val="superscript"/>
        </w:rPr>
        <w:t>16</w:t>
      </w:r>
      <w:r w:rsidRPr="00B2466C">
        <w:t>-1 (when interpreted as an unsigned 16-bit integer), such that the value will wrap during the test.</w:t>
      </w:r>
    </w:p>
    <w:p w14:paraId="5B3A98CA" w14:textId="3006100C" w:rsidR="00B2466C" w:rsidRPr="00B2466C" w:rsidRDefault="00B2466C" w:rsidP="00B2466C">
      <w:pPr>
        <w:tabs>
          <w:tab w:val="left" w:pos="1701"/>
        </w:tabs>
        <w:ind w:left="1425" w:hanging="1425"/>
      </w:pPr>
      <w:r w:rsidRPr="00B2466C">
        <w:t>Test procedure:</w:t>
      </w:r>
      <w:r w:rsidRPr="00B2466C">
        <w:tab/>
        <w:t>1) Observe system under test and data injection output.</w:t>
      </w:r>
      <w:r w:rsidRPr="00B2466C">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B2466C">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for each RTCP report block sent from the system under test reporting on the RTP stream sent from data injection.</w:t>
      </w:r>
      <w:r w:rsidRPr="00B2466C">
        <w:br/>
        <w:t xml:space="preserve">3) An RTCP packet, </w:t>
      </w:r>
      <m:oMath>
        <m:r>
          <w:rPr>
            <w:rFonts w:ascii="Cambria Math" w:hAnsi="Cambria Math"/>
          </w:rPr>
          <m:t>i=1</m:t>
        </m:r>
      </m:oMath>
      <w:r w:rsidRPr="00B2466C">
        <w:t>, is sent from the system under test, reporting on the RTP stream from data injection.</w:t>
      </w:r>
      <w:r w:rsidRPr="00B2466C">
        <w:br/>
        <w:t xml:space="preserve">4) Drop RTP packets from data injection to the system under test according to </w:t>
      </w:r>
      <w:ins w:id="644" w:author="Bo Burman" w:date="2020-01-14T11:35:00Z">
        <w:r w:rsidR="001C12DE">
          <w:t xml:space="preserve">(one sub-bullet per repetition of </w:t>
        </w:r>
      </w:ins>
      <w:r w:rsidRPr="00B2466C">
        <w:t>step</w:t>
      </w:r>
      <w:ins w:id="645" w:author="Bo Burman" w:date="2020-01-14T11:35:00Z">
        <w:r w:rsidR="001C12DE">
          <w:t>s</w:t>
        </w:r>
      </w:ins>
      <w:r w:rsidRPr="00B2466C">
        <w:t xml:space="preserve"> </w:t>
      </w:r>
      <w:ins w:id="646" w:author="Bo Burman" w:date="2020-01-14T11:36:00Z">
        <w:r w:rsidR="001C12DE">
          <w:t>4-</w:t>
        </w:r>
      </w:ins>
      <w:r w:rsidRPr="00B2466C">
        <w:t>9</w:t>
      </w:r>
      <w:del w:id="647" w:author="Bo Burman" w:date="2020-01-14T11:36:00Z">
        <w:r w:rsidRPr="00B2466C" w:rsidDel="001C12DE">
          <w:delText xml:space="preserve"> below</w:delText>
        </w:r>
      </w:del>
      <w:ins w:id="648" w:author="Bo Burman" w:date="2020-01-14T11:36:00Z">
        <w:r w:rsidR="001C12DE">
          <w:t>):</w:t>
        </w:r>
      </w:ins>
      <w:del w:id="649" w:author="Bo Burman" w:date="2020-01-14T11:36:00Z">
        <w:r w:rsidRPr="00B2466C" w:rsidDel="001C12DE">
          <w:delText>.</w:delText>
        </w:r>
      </w:del>
      <w:ins w:id="650" w:author="Bo Burman" w:date="2020-01-14T11:36:00Z">
        <w:r w:rsidR="001C12DE" w:rsidRPr="0005686D">
          <w:t xml:space="preserve"> </w:t>
        </w:r>
        <w:r w:rsidR="001C12DE" w:rsidRPr="00B2466C">
          <w:br/>
        </w:r>
        <w:r w:rsidR="001C12DE" w:rsidRPr="00B2466C">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1C12DE" w:rsidRPr="00B2466C">
          <w:t>.</w:t>
        </w:r>
        <w:r w:rsidR="001C12DE" w:rsidRPr="00B2466C">
          <w:br/>
        </w:r>
        <w:r w:rsidR="001C12DE" w:rsidRPr="00B2466C">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1C12DE" w:rsidRPr="00B2466C">
          <w:t>.</w:t>
        </w:r>
        <w:r w:rsidR="001C12DE" w:rsidRPr="00B2466C">
          <w:br/>
        </w:r>
        <w:r w:rsidR="001C12DE" w:rsidRPr="00B2466C">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001C12DE" w:rsidRPr="00B2466C">
          <w:t>.</w:t>
        </w:r>
        <w:r w:rsidR="001C12DE" w:rsidRPr="00B2466C">
          <w:br/>
        </w:r>
        <w:r w:rsidR="001C12DE" w:rsidRPr="00B2466C">
          <w:tab/>
          <w:t xml:space="preserve">d) Every </w:t>
        </w:r>
        <w:r w:rsidR="001C12DE">
          <w:t>20</w:t>
        </w:r>
        <w:r w:rsidR="001C12DE" w:rsidRPr="004B7C69">
          <w:rPr>
            <w:vertAlign w:val="superscript"/>
          </w:rPr>
          <w:t>th</w:t>
        </w:r>
        <w:r w:rsidR="001C12DE">
          <w:t xml:space="preserve"> </w:t>
        </w:r>
        <w:r w:rsidR="001C12DE" w:rsidRPr="00B2466C">
          <w:t xml:space="preserve">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20</m:t>
              </m:r>
            </m:den>
          </m:f>
        </m:oMath>
        <w:r w:rsidR="001C12DE" w:rsidRPr="00B2466C">
          <w:t>.</w:t>
        </w:r>
        <w:r w:rsidR="001C12DE" w:rsidRPr="00B2466C">
          <w:br/>
        </w:r>
        <w:r w:rsidR="001C12DE" w:rsidRPr="00B2466C">
          <w:tab/>
          <w:t xml:space="preserve">e) Every </w:t>
        </w:r>
        <w:r w:rsidR="001C12DE">
          <w:t>10</w:t>
        </w:r>
        <w:r w:rsidR="001C12DE" w:rsidRPr="00ED3723">
          <w:rPr>
            <w:vertAlign w:val="superscript"/>
          </w:rPr>
          <w:t>th</w:t>
        </w:r>
        <w:r w:rsidR="001C12DE">
          <w:t xml:space="preserve"> </w:t>
        </w:r>
        <w:r w:rsidR="001C12DE" w:rsidRPr="00B2466C">
          <w:t xml:space="preserve">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10</m:t>
              </m:r>
            </m:den>
          </m:f>
        </m:oMath>
        <w:r w:rsidR="001C12DE" w:rsidRPr="00B2466C">
          <w:t>.</w:t>
        </w:r>
      </w:ins>
      <w:r w:rsidRPr="00B2466C">
        <w:br/>
        <w:t xml:space="preserve">5) An RTCP packet, </w:t>
      </w:r>
      <m:oMath>
        <m:r>
          <w:rPr>
            <w:rFonts w:ascii="Cambria Math" w:hAnsi="Cambria Math"/>
          </w:rPr>
          <m:t>i</m:t>
        </m:r>
      </m:oMath>
      <w:r w:rsidRPr="00B2466C">
        <w:t>, is sent from the system under test, reporting on the RTP stream from data injection.</w:t>
      </w:r>
      <w:r w:rsidRPr="00B2466C">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B2466C">
        <w:t>.</w:t>
      </w:r>
      <w:r w:rsidRPr="00B2466C">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B2466C">
        <w:t xml:space="preserve"> set according to 9a) – 9e) below.</w:t>
      </w:r>
      <w:r w:rsidRPr="00B2466C">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B2466C">
        <w:t>.</w:t>
      </w:r>
      <w:r w:rsidRPr="00B2466C">
        <w:br/>
        <w:t xml:space="preserve">9) Repeat </w:t>
      </w:r>
      <w:ins w:id="651" w:author="Bo Burman" w:date="2020-01-14T11:36:00Z">
        <w:r w:rsidR="001C12DE">
          <w:t xml:space="preserve">from </w:t>
        </w:r>
      </w:ins>
      <w:r w:rsidRPr="00B2466C">
        <w:t>step</w:t>
      </w:r>
      <w:del w:id="652" w:author="Bo Burman" w:date="2020-01-14T11:37:00Z">
        <w:r w:rsidRPr="00B2466C" w:rsidDel="001C12DE">
          <w:delText>s</w:delText>
        </w:r>
      </w:del>
      <w:r w:rsidRPr="00B2466C">
        <w:t xml:space="preserve"> 4</w:t>
      </w:r>
      <w:del w:id="653" w:author="Bo Burman" w:date="2020-01-14T11:37:00Z">
        <w:r w:rsidRPr="00B2466C" w:rsidDel="001C12DE">
          <w:delText xml:space="preserve"> – 8, dropping:</w:delText>
        </w:r>
      </w:del>
      <w:ins w:id="654" w:author="Bo Burman" w:date="2020-01-14T11:58:00Z">
        <w:r w:rsidR="00A228E4">
          <w:t>.</w:t>
        </w:r>
      </w:ins>
      <w:del w:id="655" w:author="Bo Burman" w:date="2020-01-14T11:37:00Z">
        <w:r w:rsidRPr="00B2466C" w:rsidDel="001C12DE">
          <w:br/>
        </w:r>
        <w:r w:rsidRPr="00B2466C" w:rsidDel="001C12DE">
          <w:tab/>
          <w:delText xml:space="preserve">a) A single RTP packet; </w:delTex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B2466C" w:rsidDel="001C12DE">
          <w:delText>.</w:delText>
        </w:r>
        <w:r w:rsidRPr="00B2466C" w:rsidDel="001C12DE">
          <w:br/>
        </w:r>
        <w:r w:rsidRPr="00B2466C" w:rsidDel="001C12DE">
          <w:tab/>
          <w:delText xml:space="preserve">b) Two RTP packets in succession; </w:delTex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B2466C" w:rsidDel="001C12DE">
          <w:delText>.</w:delText>
        </w:r>
        <w:r w:rsidRPr="00B2466C" w:rsidDel="001C12DE">
          <w:br/>
        </w:r>
        <w:r w:rsidRPr="00B2466C" w:rsidDel="001C12DE">
          <w:tab/>
          <w:delText xml:space="preserve">c) Two RTP packets with three RTP packets in between; </w:delTex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B2466C" w:rsidDel="001C12DE">
          <w:delText>.</w:delText>
        </w:r>
        <w:r w:rsidRPr="00B2466C" w:rsidDel="001C12DE">
          <w:br/>
        </w:r>
        <w:r w:rsidRPr="00B2466C" w:rsidDel="001C12DE">
          <w:tab/>
          <w:delText xml:space="preserve">d) Every third RTP packet; </w:delTex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B2466C" w:rsidDel="001C12DE">
          <w:delText>.</w:delText>
        </w:r>
        <w:r w:rsidRPr="00B2466C" w:rsidDel="001C12DE">
          <w:br/>
        </w:r>
        <w:r w:rsidRPr="00B2466C" w:rsidDel="001C12DE">
          <w:tab/>
          <w:delText xml:space="preserve">e) Every other RTP packet; </w:delTex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B2466C" w:rsidDel="001C12DE">
          <w:delText>.</w:delText>
        </w:r>
      </w:del>
    </w:p>
    <w:p w14:paraId="720453EC" w14:textId="6E06A4A3" w:rsidR="00B2466C" w:rsidRPr="00B2466C" w:rsidRDefault="00B2466C" w:rsidP="00B2466C">
      <w:pPr>
        <w:ind w:left="1418" w:hanging="1418"/>
      </w:pPr>
      <w:r w:rsidRPr="00B2466C">
        <w:t>Stop condition:</w:t>
      </w:r>
      <w:r w:rsidRPr="00B2466C">
        <w:tab/>
        <w:t xml:space="preserve">Step 8 is fulfilled for </w:t>
      </w:r>
      <m:oMath>
        <m:r>
          <w:rPr>
            <w:rFonts w:ascii="Cambria Math" w:hAnsi="Cambria Math"/>
          </w:rPr>
          <m:t>i=6</m:t>
        </m:r>
      </m:oMath>
      <w:r w:rsidRPr="00B2466C">
        <w:t xml:space="preserve">, repetition </w:t>
      </w:r>
      <w:del w:id="656" w:author="Bo Burman" w:date="2020-01-14T11:38:00Z">
        <w:r w:rsidRPr="00B2466C" w:rsidDel="001C12DE">
          <w:delText>9</w:delText>
        </w:r>
      </w:del>
      <w:ins w:id="657" w:author="Bo Burman" w:date="2020-01-14T11:38:00Z">
        <w:r w:rsidR="001C12DE">
          <w:t>4</w:t>
        </w:r>
      </w:ins>
      <w:r w:rsidRPr="00B2466C">
        <w:t>e).</w:t>
      </w:r>
    </w:p>
    <w:p w14:paraId="2B147D12" w14:textId="77777777" w:rsidR="00B2466C" w:rsidRPr="00B2466C" w:rsidRDefault="00B2466C" w:rsidP="00B2466C">
      <w:pPr>
        <w:ind w:left="1418" w:hanging="1418"/>
      </w:pPr>
      <w:r w:rsidRPr="00B2466C">
        <w:t>Pass criteria:</w:t>
      </w:r>
      <w:r w:rsidRPr="00B2466C">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r w:rsidRPr="00B2466C">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p>
    <w:p w14:paraId="4C0EEA97" w14:textId="77777777" w:rsidR="00B2466C" w:rsidRPr="00B2466C" w:rsidRDefault="00B2466C" w:rsidP="00B2466C">
      <w:pPr>
        <w:ind w:left="1418" w:hanging="1418"/>
      </w:pPr>
      <w:r w:rsidRPr="00B2466C">
        <w:t>Comments:</w:t>
      </w:r>
      <w:r w:rsidRPr="00B2466C">
        <w:tab/>
        <w:t>The test result is agnostic to RTP packets being sent by the system under test or not.</w:t>
      </w:r>
      <w:r w:rsidRPr="00B2466C">
        <w:br/>
        <w:t>It is assumed that the information in extended last sequence number received is correct and enough to correlate with actual, observed RTP packet loss.</w:t>
      </w:r>
    </w:p>
    <w:p w14:paraId="734A6E88" w14:textId="77777777" w:rsidR="00B2466C" w:rsidRPr="00B2466C" w:rsidRDefault="00B2466C" w:rsidP="00B2466C">
      <w:pPr>
        <w:keepNext/>
        <w:keepLines/>
        <w:spacing w:before="120"/>
        <w:ind w:left="1418" w:hanging="1418"/>
        <w:outlineLvl w:val="3"/>
        <w:rPr>
          <w:rFonts w:ascii="Arial" w:hAnsi="Arial"/>
          <w:sz w:val="24"/>
        </w:rPr>
      </w:pPr>
      <w:bookmarkStart w:id="658" w:name="_Toc26189008"/>
      <w:r w:rsidRPr="00B2466C">
        <w:rPr>
          <w:rFonts w:ascii="Arial" w:hAnsi="Arial"/>
          <w:sz w:val="24"/>
        </w:rPr>
        <w:t>6.2.6.8</w:t>
      </w:r>
      <w:r w:rsidRPr="00B2466C">
        <w:rPr>
          <w:rFonts w:ascii="Arial" w:hAnsi="Arial"/>
          <w:sz w:val="24"/>
        </w:rPr>
        <w:tab/>
        <w:t>Duplicate Loss Test</w:t>
      </w:r>
      <w:bookmarkEnd w:id="658"/>
    </w:p>
    <w:p w14:paraId="097F42C8" w14:textId="77777777" w:rsidR="00B2466C" w:rsidRPr="00B2466C" w:rsidRDefault="00B2466C" w:rsidP="00B2466C">
      <w:pPr>
        <w:ind w:left="1418" w:hanging="1418"/>
      </w:pPr>
      <w:r w:rsidRPr="00B2466C">
        <w:t>Purpose:</w:t>
      </w:r>
      <w:r w:rsidRPr="00B2466C">
        <w:tab/>
        <w:t>Test if the "fraction lost" and "cumulative number of packets lost" fields in the receiver report are consistent with one another and with the "extended last sequence number received" field, even when receiving duplicate RTP packets (with duplicate values in "sequence number" field)</w:t>
      </w:r>
      <w:r w:rsidRPr="00B2466C">
        <w:rPr>
          <w:i/>
        </w:rPr>
        <w:t>.</w:t>
      </w:r>
    </w:p>
    <w:p w14:paraId="7231B15E" w14:textId="77777777" w:rsidR="00B2466C" w:rsidRPr="00B2466C" w:rsidRDefault="00B2466C" w:rsidP="00B2466C">
      <w:pPr>
        <w:ind w:left="1418" w:hanging="1418"/>
      </w:pPr>
      <w:r w:rsidRPr="00B2466C">
        <w:t>Status:</w:t>
      </w:r>
      <w:r w:rsidRPr="00B2466C">
        <w:tab/>
        <w:t>Conditionally Mandatory (Precondition 4)</w:t>
      </w:r>
    </w:p>
    <w:p w14:paraId="776E649F" w14:textId="7AD04F06" w:rsidR="00B2466C" w:rsidRPr="00B2466C" w:rsidRDefault="00B2466C" w:rsidP="00B2466C">
      <w:pPr>
        <w:ind w:left="1418" w:hanging="1418"/>
      </w:pPr>
      <w:r w:rsidRPr="00B2466C">
        <w:t>Preconditions:</w:t>
      </w:r>
      <w:r w:rsidRPr="00B2466C">
        <w:tab/>
        <w:t xml:space="preserve">1) The system under test has passed test </w:t>
      </w:r>
      <w:r w:rsidRPr="00B2466C">
        <w:rPr>
          <w:highlight w:val="cyan"/>
        </w:rPr>
        <w:t>6.2.6.6</w:t>
      </w:r>
      <w:r w:rsidRPr="00B2466C">
        <w:t>.</w:t>
      </w:r>
      <w:r w:rsidRPr="00B2466C">
        <w:br/>
        <w:t xml:space="preserve">2) The system under test is </w:t>
      </w:r>
      <w:del w:id="659" w:author="Bo Burman" w:date="2020-01-14T00:31:00Z">
        <w:r w:rsidRPr="00B2466C" w:rsidDel="00D04CD6">
          <w:delText xml:space="preserve">pre-configured </w:delText>
        </w:r>
      </w:del>
      <w:ins w:id="660" w:author="Bo Burman" w:date="2020-01-14T00:31:00Z">
        <w:r w:rsidR="00D04CD6">
          <w:t xml:space="preserve">set </w:t>
        </w:r>
      </w:ins>
      <w:r w:rsidRPr="00B2466C">
        <w:t xml:space="preserve">to receive RTP packets during the test session, e.g. </w:t>
      </w:r>
      <w:ins w:id="661" w:author="Bo Burman" w:date="2020-01-14T00:31:00Z">
        <w:r w:rsidR="00D04CD6">
          <w:t>pre-</w:t>
        </w:r>
        <w:r w:rsidR="00D04CD6">
          <w:lastRenderedPageBreak/>
          <w:t xml:space="preserve">configured or </w:t>
        </w:r>
      </w:ins>
      <w:r w:rsidRPr="00B2466C">
        <w:t>set as send-receive or receive-only</w:t>
      </w:r>
      <w:ins w:id="662" w:author="Bo Burman" w:date="2020-01-14T00:31:00Z">
        <w:r w:rsidR="00D04CD6">
          <w:t xml:space="preserve"> through test instrument signalling</w:t>
        </w:r>
      </w:ins>
      <w:r w:rsidRPr="00B2466C">
        <w:t>.</w:t>
      </w:r>
      <w:r w:rsidRPr="00B2466C">
        <w:br/>
        <w:t>3) Data injection is set to send a single RTP stream (one SSRC) with loss according to test procedure (below).</w:t>
      </w:r>
      <w:r w:rsidRPr="00B2466C">
        <w:br/>
        <w:t>4) Data injection is set to send some RTP packets multiple times according to test procedure (below).</w:t>
      </w:r>
    </w:p>
    <w:p w14:paraId="6117232B" w14:textId="5E176A54" w:rsidR="00B2466C" w:rsidRPr="00B2466C" w:rsidRDefault="00B2466C" w:rsidP="00B2466C">
      <w:pPr>
        <w:tabs>
          <w:tab w:val="left" w:pos="1701"/>
          <w:tab w:val="left" w:pos="1985"/>
        </w:tabs>
        <w:ind w:left="1425" w:hanging="1425"/>
      </w:pPr>
      <w:r w:rsidRPr="00B2466C">
        <w:t>Test procedure:</w:t>
      </w:r>
      <w:r w:rsidRPr="00B2466C">
        <w:tab/>
        <w:t>1) Observe system under test and data injection output.</w:t>
      </w:r>
      <w:r w:rsidRPr="00B2466C">
        <w:br/>
      </w:r>
      <w:bookmarkStart w:id="663" w:name="_Hlk25586803"/>
      <w:r w:rsidRPr="00B2466C">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B2466C">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for each RTCP report block sent from the system under test reporting on the RTP stream sent from data injection.</w:t>
      </w:r>
      <w:r w:rsidRPr="00B2466C">
        <w:br/>
        <w:t xml:space="preserve">3) An RTCP packet, </w:t>
      </w:r>
      <m:oMath>
        <m:r>
          <w:rPr>
            <w:rFonts w:ascii="Cambria Math" w:hAnsi="Cambria Math"/>
          </w:rPr>
          <m:t>i=1</m:t>
        </m:r>
      </m:oMath>
      <w:r w:rsidRPr="00B2466C">
        <w:t>, is sent from the system under test, reporting on the RTP stream from data injection.</w:t>
      </w:r>
      <w:r w:rsidRPr="00B2466C">
        <w:br/>
        <w:t xml:space="preserve">4) Drop and repeat RTP packets from data injection to the system under test according to </w:t>
      </w:r>
      <w:ins w:id="664" w:author="Bo Burman" w:date="2020-01-14T11:39:00Z">
        <w:r w:rsidR="001C12DE">
          <w:t xml:space="preserve">(one sub-bullet per repetition of </w:t>
        </w:r>
      </w:ins>
      <w:r w:rsidRPr="00B2466C">
        <w:t>step</w:t>
      </w:r>
      <w:ins w:id="665" w:author="Bo Burman" w:date="2020-01-14T11:39:00Z">
        <w:r w:rsidR="001C12DE">
          <w:t>s</w:t>
        </w:r>
      </w:ins>
      <w:r w:rsidRPr="00B2466C">
        <w:t xml:space="preserve"> </w:t>
      </w:r>
      <w:ins w:id="666" w:author="Bo Burman" w:date="2020-01-14T11:39:00Z">
        <w:r w:rsidR="001C12DE">
          <w:t>4-</w:t>
        </w:r>
      </w:ins>
      <w:r w:rsidRPr="00B2466C">
        <w:t>9</w:t>
      </w:r>
      <w:del w:id="667" w:author="Bo Burman" w:date="2020-01-14T11:39:00Z">
        <w:r w:rsidRPr="00B2466C" w:rsidDel="001C12DE">
          <w:delText xml:space="preserve"> below</w:delText>
        </w:r>
      </w:del>
      <w:ins w:id="668" w:author="Bo Burman" w:date="2020-01-14T11:39:00Z">
        <w:r w:rsidR="001C12DE">
          <w:t>):</w:t>
        </w:r>
      </w:ins>
      <w:del w:id="669" w:author="Bo Burman" w:date="2020-01-14T11:39:00Z">
        <w:r w:rsidRPr="00B2466C" w:rsidDel="001C12DE">
          <w:delText>.</w:delText>
        </w:r>
      </w:del>
      <w:ins w:id="670" w:author="Bo Burman" w:date="2020-01-14T11:40:00Z">
        <w:r w:rsidR="001C12DE" w:rsidRPr="001C12DE">
          <w:t xml:space="preserve"> </w:t>
        </w:r>
      </w:ins>
      <w:moveToRangeStart w:id="671" w:author="Bo Burman [2]" w:date="2020-01-14T11:40:00Z" w:name="move29894457"/>
      <w:moveTo w:id="672" w:author="Bo Burman" w:date="2020-01-14T11:40:00Z">
        <w:r w:rsidR="001C12DE" w:rsidRPr="00B2466C">
          <w:br/>
        </w:r>
        <w:r w:rsidR="001C12DE" w:rsidRPr="00B2466C">
          <w:tab/>
          <w:t>a) Drop a single RTP packet, repeat a single non-dropped RTP packet;</w:t>
        </w:r>
        <w:r w:rsidR="001C12DE" w:rsidRPr="00B2466C">
          <w:br/>
        </w:r>
        <w:r w:rsidR="001C12DE" w:rsidRPr="00B2466C">
          <w:tab/>
        </w:r>
        <w:r w:rsidR="001C12DE" w:rsidRPr="00B2466C">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1C12DE" w:rsidRPr="00B2466C">
          <w:t>.</w:t>
        </w:r>
        <w:r w:rsidR="001C12DE" w:rsidRPr="00B2466C">
          <w:br/>
        </w:r>
        <w:r w:rsidR="001C12DE" w:rsidRPr="00B2466C">
          <w:tab/>
          <w:t>b) Drop two RTP packets in succession, repeat a single non-dropped RTP packet;</w:t>
        </w:r>
        <w:r w:rsidR="001C12DE" w:rsidRPr="00B2466C">
          <w:br/>
        </w:r>
        <w:r w:rsidR="001C12DE" w:rsidRPr="00B2466C">
          <w:tab/>
        </w:r>
        <w:r w:rsidR="001C12DE" w:rsidRPr="00B2466C">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1C12DE" w:rsidRPr="00B2466C">
          <w:t>.</w:t>
        </w:r>
        <w:r w:rsidR="001C12DE" w:rsidRPr="00B2466C">
          <w:br/>
        </w:r>
        <w:r w:rsidR="001C12DE" w:rsidRPr="00B2466C">
          <w:tab/>
          <w:t>c) Drop two RTP packets with three RTP packets in between, repeat three non-dropped RTP packets;</w:t>
        </w:r>
        <w:r w:rsidR="001C12DE" w:rsidRPr="00B2466C">
          <w:br/>
        </w:r>
        <w:r w:rsidR="001C12DE" w:rsidRPr="00B2466C">
          <w:tab/>
        </w:r>
        <w:r w:rsidR="001C12DE" w:rsidRPr="00B2466C">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=3</m:t>
          </m:r>
        </m:oMath>
        <w:r w:rsidR="001C12DE" w:rsidRPr="00B2466C">
          <w:t>.</w:t>
        </w:r>
        <w:r w:rsidR="001C12DE" w:rsidRPr="00B2466C">
          <w:br/>
        </w:r>
        <w:r w:rsidR="001C12DE" w:rsidRPr="00B2466C">
          <w:tab/>
          <w:t xml:space="preserve">d) Drop every </w:t>
        </w:r>
        <w:del w:id="673" w:author="Bo Burman" w:date="2020-01-14T11:41:00Z">
          <w:r w:rsidR="001C12DE" w:rsidRPr="00B2466C" w:rsidDel="001C12DE">
            <w:delText xml:space="preserve">third </w:delText>
          </w:r>
        </w:del>
      </w:moveTo>
      <w:ins w:id="674" w:author="Bo Burman" w:date="2020-01-14T11:41:00Z">
        <w:r w:rsidR="001C12DE">
          <w:t>20</w:t>
        </w:r>
        <w:r w:rsidR="001C12DE" w:rsidRPr="001C12DE">
          <w:rPr>
            <w:vertAlign w:val="superscript"/>
          </w:rPr>
          <w:t>th</w:t>
        </w:r>
        <w:r w:rsidR="001C12DE">
          <w:t xml:space="preserve"> </w:t>
        </w:r>
      </w:ins>
      <w:moveTo w:id="675" w:author="Bo Burman" w:date="2020-01-14T11:40:00Z">
        <w:r w:rsidR="001C12DE" w:rsidRPr="00B2466C">
          <w:t xml:space="preserve">RTP packet, repeat every </w:t>
        </w:r>
        <w:del w:id="676" w:author="Bo Burman" w:date="2020-01-14T11:41:00Z">
          <w:r w:rsidR="001C12DE" w:rsidRPr="00B2466C" w:rsidDel="001C12DE">
            <w:delText xml:space="preserve">third </w:delText>
          </w:r>
        </w:del>
      </w:moveTo>
      <w:ins w:id="677" w:author="Bo Burman" w:date="2020-01-14T11:41:00Z">
        <w:r w:rsidR="001C12DE">
          <w:t>20</w:t>
        </w:r>
        <w:r w:rsidR="001C12DE" w:rsidRPr="001C12DE">
          <w:rPr>
            <w:vertAlign w:val="superscript"/>
          </w:rPr>
          <w:t>th</w:t>
        </w:r>
        <w:r w:rsidR="001C12DE">
          <w:t xml:space="preserve"> </w:t>
        </w:r>
      </w:ins>
      <w:moveTo w:id="678" w:author="Bo Burman" w:date="2020-01-14T11:40:00Z">
        <w:r w:rsidR="001C12DE" w:rsidRPr="00B2466C">
          <w:t>non-dropped RTP packet;</w:t>
        </w:r>
        <w:r w:rsidR="001C12DE" w:rsidRPr="00B2466C">
          <w:br/>
        </w:r>
        <w:r w:rsidR="001C12DE" w:rsidRPr="00B2466C">
          <w:tab/>
        </w:r>
        <w:r w:rsidR="001C12DE" w:rsidRPr="00B2466C">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del w:id="679" w:author="Bo Burman" w:date="2020-01-14T11:55:00Z">
                  <w:rPr>
                    <w:rFonts w:ascii="Cambria Math" w:hAnsi="Cambria Math"/>
                  </w:rPr>
                  <m:t>3</m:t>
                </w:del>
              </m:r>
              <m:r>
                <w:ins w:id="680" w:author="Bo Burman" w:date="2020-01-14T11:55:00Z">
                  <w:rPr>
                    <w:rFonts w:ascii="Cambria Math" w:hAnsi="Cambria Math"/>
                  </w:rPr>
                  <m:t>20</m:t>
                </w:ins>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del w:id="681" w:author="Bo Burman" w:date="2020-01-14T11:55:00Z">
                      <w:rPr>
                        <w:rFonts w:ascii="Cambria Math" w:hAnsi="Cambria Math"/>
                      </w:rPr>
                      <m:t>2</m:t>
                    </w:del>
                  </m:r>
                  <m:r>
                    <w:ins w:id="682" w:author="Bo Burman" w:date="2020-01-14T11:55:00Z">
                      <w:rPr>
                        <w:rFonts w:ascii="Cambria Math" w:hAnsi="Cambria Math"/>
                      </w:rPr>
                      <m:t>19</m:t>
                    </w:ins>
                  </m:r>
                  <m:r>
                    <w:rPr>
                      <w:rFonts w:ascii="Cambria Math" w:hAnsi="Cambria Math"/>
                    </w:rPr>
                    <m:t>N</m:t>
                  </m:r>
                </m:e>
                <m:sub>
                  <m:r>
                    <w:rPr>
                      <w:rFonts w:ascii="Cambria Math" w:hAnsi="Cambria Math"/>
                    </w:rPr>
                    <m:t>5</m:t>
                  </m:r>
                </m:sub>
              </m:sSub>
            </m:num>
            <m:den>
              <m:r>
                <w:del w:id="683" w:author="Bo Burman" w:date="2020-01-14T11:55:00Z">
                  <w:rPr>
                    <w:rFonts w:ascii="Cambria Math" w:hAnsi="Cambria Math"/>
                  </w:rPr>
                  <m:t>9</m:t>
                </w:del>
              </m:r>
              <m:r>
                <w:ins w:id="684" w:author="Bo Burman" w:date="2020-01-14T11:55:00Z">
                  <w:rPr>
                    <w:rFonts w:ascii="Cambria Math" w:hAnsi="Cambria Math"/>
                  </w:rPr>
                  <m:t>400</m:t>
                </w:ins>
              </m:r>
            </m:den>
          </m:f>
        </m:oMath>
        <w:r w:rsidR="001C12DE" w:rsidRPr="00B2466C">
          <w:t>.</w:t>
        </w:r>
        <w:r w:rsidR="001C12DE" w:rsidRPr="00B2466C">
          <w:br/>
        </w:r>
        <w:r w:rsidR="001C12DE" w:rsidRPr="00B2466C">
          <w:tab/>
          <w:t xml:space="preserve">e) Drop every </w:t>
        </w:r>
        <w:del w:id="685" w:author="Bo Burman" w:date="2020-01-14T11:43:00Z">
          <w:r w:rsidR="001C12DE" w:rsidRPr="00B2466C" w:rsidDel="00713A82">
            <w:delText xml:space="preserve">other </w:delText>
          </w:r>
        </w:del>
      </w:moveTo>
      <w:ins w:id="686" w:author="Bo Burman" w:date="2020-01-14T11:43:00Z">
        <w:r w:rsidR="00713A82">
          <w:t>10</w:t>
        </w:r>
        <w:r w:rsidR="00713A82" w:rsidRPr="00713A82">
          <w:rPr>
            <w:vertAlign w:val="superscript"/>
          </w:rPr>
          <w:t>th</w:t>
        </w:r>
        <w:r w:rsidR="00713A82">
          <w:t xml:space="preserve"> </w:t>
        </w:r>
      </w:ins>
      <w:moveTo w:id="687" w:author="Bo Burman" w:date="2020-01-14T11:40:00Z">
        <w:r w:rsidR="001C12DE" w:rsidRPr="00B2466C">
          <w:t xml:space="preserve">RTP packet, repeat every </w:t>
        </w:r>
        <w:del w:id="688" w:author="Bo Burman" w:date="2020-01-14T11:43:00Z">
          <w:r w:rsidR="001C12DE" w:rsidRPr="00B2466C" w:rsidDel="00713A82">
            <w:delText xml:space="preserve">third </w:delText>
          </w:r>
        </w:del>
      </w:moveTo>
      <w:ins w:id="689" w:author="Bo Burman" w:date="2020-01-14T11:43:00Z">
        <w:r w:rsidR="00713A82">
          <w:t>20</w:t>
        </w:r>
        <w:r w:rsidR="00713A82" w:rsidRPr="00713A82">
          <w:rPr>
            <w:vertAlign w:val="superscript"/>
          </w:rPr>
          <w:t>th</w:t>
        </w:r>
        <w:r w:rsidR="00713A82">
          <w:t xml:space="preserve"> </w:t>
        </w:r>
      </w:ins>
      <w:moveTo w:id="690" w:author="Bo Burman" w:date="2020-01-14T11:40:00Z">
        <w:r w:rsidR="001C12DE" w:rsidRPr="00B2466C">
          <w:t>non-dropped RTP packet;</w:t>
        </w:r>
        <w:r w:rsidR="001C12DE" w:rsidRPr="00B2466C">
          <w:br/>
        </w:r>
        <w:r w:rsidR="001C12DE" w:rsidRPr="00B2466C">
          <w:tab/>
        </w:r>
        <w:r w:rsidR="001C12DE" w:rsidRPr="00B2466C">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del w:id="691" w:author="Bo Burman" w:date="2020-01-14T11:55:00Z">
                  <w:rPr>
                    <w:rFonts w:ascii="Cambria Math" w:hAnsi="Cambria Math"/>
                  </w:rPr>
                  <m:t>2</m:t>
                </w:del>
              </m:r>
              <m:r>
                <w:ins w:id="692" w:author="Bo Burman" w:date="2020-01-14T11:55:00Z">
                  <w:rPr>
                    <w:rFonts w:ascii="Cambria Math" w:hAnsi="Cambria Math"/>
                  </w:rPr>
                  <m:t>10</m:t>
                </w:ins>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ins w:id="693" w:author="Bo Burman" w:date="2020-01-14T11:55:00Z">
                      <w:rPr>
                        <w:rFonts w:ascii="Cambria Math" w:hAnsi="Cambria Math"/>
                      </w:rPr>
                      <m:t>9</m:t>
                    </w:ins>
                  </m:r>
                  <m:r>
                    <w:rPr>
                      <w:rFonts w:ascii="Cambria Math" w:hAnsi="Cambria Math"/>
                    </w:rPr>
                    <m:t>N</m:t>
                  </m:r>
                </m:e>
                <m:sub>
                  <m:r>
                    <w:rPr>
                      <w:rFonts w:ascii="Cambria Math" w:hAnsi="Cambria Math"/>
                    </w:rPr>
                    <m:t>5</m:t>
                  </m:r>
                </m:sub>
              </m:sSub>
            </m:num>
            <m:den>
              <m:r>
                <w:del w:id="694" w:author="Bo Burman" w:date="2020-01-14T11:55:00Z">
                  <w:rPr>
                    <w:rFonts w:ascii="Cambria Math" w:hAnsi="Cambria Math"/>
                  </w:rPr>
                  <m:t>6</m:t>
                </w:del>
              </m:r>
              <m:r>
                <w:ins w:id="695" w:author="Bo Burman" w:date="2020-01-14T11:55:00Z">
                  <w:rPr>
                    <w:rFonts w:ascii="Cambria Math" w:hAnsi="Cambria Math"/>
                  </w:rPr>
                  <m:t>200</m:t>
                </w:ins>
              </m:r>
            </m:den>
          </m:f>
        </m:oMath>
        <w:r w:rsidR="001C12DE" w:rsidRPr="00B2466C">
          <w:t>.</w:t>
        </w:r>
      </w:moveTo>
      <w:moveToRangeEnd w:id="671"/>
      <w:r w:rsidRPr="00B2466C">
        <w:br/>
        <w:t xml:space="preserve">5) An RTCP packet, </w:t>
      </w:r>
      <m:oMath>
        <m:r>
          <w:rPr>
            <w:rFonts w:ascii="Cambria Math" w:hAnsi="Cambria Math"/>
          </w:rPr>
          <m:t>i</m:t>
        </m:r>
      </m:oMath>
      <w:r w:rsidRPr="00B2466C">
        <w:t>, is sent from the system under test, reporting on the RTP stream from data injection.</w:t>
      </w:r>
      <w:r w:rsidRPr="00B2466C">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B2466C">
        <w:t>.</w:t>
      </w:r>
      <w:r w:rsidRPr="00B2466C">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B2466C">
        <w:t xml:space="preserve"> and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B2466C">
        <w:t xml:space="preserve"> set according to </w:t>
      </w:r>
      <w:del w:id="696" w:author="Bo Burman" w:date="2020-01-14T11:42:00Z">
        <w:r w:rsidRPr="00B2466C" w:rsidDel="00713A82">
          <w:delText>9</w:delText>
        </w:r>
      </w:del>
      <w:ins w:id="697" w:author="Bo Burman" w:date="2020-01-14T11:42:00Z">
        <w:r w:rsidR="00713A82">
          <w:t>4</w:t>
        </w:r>
      </w:ins>
      <w:r w:rsidRPr="00B2466C">
        <w:t xml:space="preserve">a) – </w:t>
      </w:r>
      <w:del w:id="698" w:author="Bo Burman" w:date="2020-01-14T11:42:00Z">
        <w:r w:rsidRPr="00B2466C" w:rsidDel="00713A82">
          <w:delText>9</w:delText>
        </w:r>
      </w:del>
      <w:ins w:id="699" w:author="Bo Burman" w:date="2020-01-14T11:42:00Z">
        <w:r w:rsidR="00713A82">
          <w:t>4</w:t>
        </w:r>
      </w:ins>
      <w:r w:rsidRPr="00B2466C">
        <w:t xml:space="preserve">e) </w:t>
      </w:r>
      <w:del w:id="700" w:author="Bo Burman" w:date="2020-01-14T11:42:00Z">
        <w:r w:rsidRPr="00B2466C" w:rsidDel="00713A82">
          <w:delText>below</w:delText>
        </w:r>
      </w:del>
      <w:ins w:id="701" w:author="Bo Burman" w:date="2020-01-14T11:42:00Z">
        <w:r w:rsidR="00713A82">
          <w:t>above</w:t>
        </w:r>
      </w:ins>
      <w:r w:rsidRPr="00B2466C">
        <w:t>.</w:t>
      </w:r>
      <w:r w:rsidRPr="00B2466C">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B2466C">
        <w:t>.</w:t>
      </w:r>
      <w:r w:rsidRPr="00B2466C">
        <w:br/>
        <w:t xml:space="preserve">9) Repeat </w:t>
      </w:r>
      <w:ins w:id="702" w:author="Bo Burman" w:date="2020-01-14T11:40:00Z">
        <w:r w:rsidR="001C12DE">
          <w:t xml:space="preserve">from </w:t>
        </w:r>
      </w:ins>
      <w:r w:rsidRPr="00B2466C">
        <w:t>step</w:t>
      </w:r>
      <w:del w:id="703" w:author="Bo Burman" w:date="2020-01-14T11:40:00Z">
        <w:r w:rsidRPr="00B2466C" w:rsidDel="001C12DE">
          <w:delText>s</w:delText>
        </w:r>
      </w:del>
      <w:r w:rsidRPr="00B2466C">
        <w:t xml:space="preserve"> 4</w:t>
      </w:r>
      <w:del w:id="704" w:author="Bo Burman" w:date="2020-01-14T11:40:00Z">
        <w:r w:rsidRPr="00B2466C" w:rsidDel="001C12DE">
          <w:delText xml:space="preserve"> – 8:</w:delText>
        </w:r>
      </w:del>
      <w:ins w:id="705" w:author="Bo Burman" w:date="2020-01-14T11:58:00Z">
        <w:r w:rsidR="00A228E4">
          <w:t>.</w:t>
        </w:r>
      </w:ins>
      <w:moveFromRangeStart w:id="706" w:author="Bo Burman [2]" w:date="2020-01-14T11:40:00Z" w:name="move29894457"/>
      <w:moveFrom w:id="707" w:author="Bo Burman" w:date="2020-01-14T11:40:00Z">
        <w:r w:rsidRPr="00B2466C" w:rsidDel="001C12DE">
          <w:br/>
        </w:r>
        <w:r w:rsidRPr="00B2466C" w:rsidDel="001C12DE">
          <w:tab/>
          <w:t>a) Drop a single RTP packet, repeat a single non-dropped RTP packet;</w:t>
        </w:r>
        <w:r w:rsidRPr="00B2466C" w:rsidDel="001C12DE">
          <w:br/>
        </w:r>
        <w:r w:rsidRPr="00B2466C" w:rsidDel="001C12DE">
          <w:tab/>
        </w:r>
        <w:r w:rsidRPr="00B2466C" w:rsidDel="001C12DE">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B2466C" w:rsidDel="001C12DE">
          <w:t>.</w:t>
        </w:r>
        <w:r w:rsidRPr="00B2466C" w:rsidDel="001C12DE">
          <w:br/>
        </w:r>
        <w:r w:rsidRPr="00B2466C" w:rsidDel="001C12DE">
          <w:tab/>
          <w:t>b) Drop two RTP packets in succession, repeat a single non-dropped RTP packet;</w:t>
        </w:r>
        <w:r w:rsidRPr="00B2466C" w:rsidDel="001C12DE">
          <w:br/>
        </w:r>
        <w:r w:rsidRPr="00B2466C" w:rsidDel="001C12DE">
          <w:tab/>
        </w:r>
        <w:r w:rsidRPr="00B2466C" w:rsidDel="001C12DE">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B2466C" w:rsidDel="001C12DE">
          <w:t>.</w:t>
        </w:r>
        <w:r w:rsidRPr="00B2466C" w:rsidDel="001C12DE">
          <w:br/>
        </w:r>
        <w:r w:rsidRPr="00B2466C" w:rsidDel="001C12DE">
          <w:tab/>
          <w:t>c) Drop two RTP packets with three RTP packets in between, repeat three non-dropped RTP packets;</w:t>
        </w:r>
        <w:r w:rsidRPr="00B2466C" w:rsidDel="001C12DE">
          <w:br/>
        </w:r>
        <w:r w:rsidRPr="00B2466C" w:rsidDel="001C12DE">
          <w:tab/>
        </w:r>
        <w:r w:rsidRPr="00B2466C" w:rsidDel="001C12DE">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=3</m:t>
          </m:r>
        </m:oMath>
        <w:r w:rsidRPr="00B2466C" w:rsidDel="001C12DE">
          <w:t>.</w:t>
        </w:r>
        <w:r w:rsidRPr="00B2466C" w:rsidDel="001C12DE">
          <w:br/>
        </w:r>
        <w:r w:rsidRPr="00B2466C" w:rsidDel="001C12DE">
          <w:tab/>
          <w:t>d) Drop every third RTP packet, repeat every third non-dropped RTP packet;</w:t>
        </w:r>
        <w:r w:rsidRPr="00B2466C" w:rsidDel="001C12DE">
          <w:br/>
        </w:r>
        <w:r w:rsidRPr="00B2466C" w:rsidDel="001C12DE">
          <w:tab/>
        </w:r>
        <w:r w:rsidRPr="00B2466C" w:rsidDel="001C12DE">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2N</m:t>
                  </m:r>
                </m:e>
                <m:sub>
                  <m:r>
                    <w:rPr>
                      <w:rFonts w:ascii="Cambria Math" w:hAnsi="Cambria Math"/>
                    </w:rPr>
                    <m:t>5</m:t>
                  </m:r>
                </m:sub>
              </m:sSub>
            </m:num>
            <m:den>
              <m:r>
                <w:rPr>
                  <w:rFonts w:ascii="Cambria Math" w:hAnsi="Cambria Math"/>
                </w:rPr>
                <m:t>9</m:t>
              </m:r>
            </m:den>
          </m:f>
        </m:oMath>
        <w:r w:rsidRPr="00B2466C" w:rsidDel="001C12DE">
          <w:t>.</w:t>
        </w:r>
        <w:r w:rsidRPr="00B2466C" w:rsidDel="001C12DE">
          <w:br/>
        </w:r>
        <w:r w:rsidRPr="00B2466C" w:rsidDel="001C12DE">
          <w:tab/>
          <w:t>e) Drop every other RTP packet, repeat every third non-dropped RTP packet;</w:t>
        </w:r>
        <w:r w:rsidRPr="00B2466C" w:rsidDel="001C12DE">
          <w:br/>
        </w:r>
        <w:r w:rsidRPr="00B2466C" w:rsidDel="001C12DE">
          <w:tab/>
        </w:r>
        <w:r w:rsidRPr="00B2466C" w:rsidDel="001C12DE">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6</m:t>
              </m:r>
            </m:den>
          </m:f>
        </m:oMath>
        <w:r w:rsidRPr="00B2466C" w:rsidDel="001C12DE">
          <w:t>.</w:t>
        </w:r>
      </w:moveFrom>
      <w:moveFromRangeEnd w:id="706"/>
    </w:p>
    <w:bookmarkEnd w:id="663"/>
    <w:p w14:paraId="4FAD08C1" w14:textId="612A38E3" w:rsidR="00B2466C" w:rsidRPr="00B2466C" w:rsidRDefault="00B2466C" w:rsidP="00B2466C">
      <w:pPr>
        <w:ind w:left="1418" w:hanging="1418"/>
      </w:pPr>
      <w:r w:rsidRPr="00B2466C">
        <w:t>Stop condition:</w:t>
      </w:r>
      <w:r w:rsidRPr="00B2466C">
        <w:tab/>
        <w:t xml:space="preserve">Step 8 is fulfilled for </w:t>
      </w:r>
      <m:oMath>
        <m:r>
          <w:rPr>
            <w:rFonts w:ascii="Cambria Math" w:hAnsi="Cambria Math"/>
          </w:rPr>
          <m:t>i=6</m:t>
        </m:r>
      </m:oMath>
      <w:r w:rsidRPr="00B2466C">
        <w:t xml:space="preserve">, repetition </w:t>
      </w:r>
      <w:del w:id="708" w:author="Bo Burman" w:date="2020-01-14T11:40:00Z">
        <w:r w:rsidRPr="00B2466C" w:rsidDel="001C12DE">
          <w:delText>9</w:delText>
        </w:r>
      </w:del>
      <w:ins w:id="709" w:author="Bo Burman" w:date="2020-01-14T11:40:00Z">
        <w:r w:rsidR="001C12DE">
          <w:t>4</w:t>
        </w:r>
      </w:ins>
      <w:r w:rsidRPr="00B2466C">
        <w:t>e).</w:t>
      </w:r>
    </w:p>
    <w:p w14:paraId="3C35AFAD" w14:textId="77777777" w:rsidR="00B2466C" w:rsidRPr="00B2466C" w:rsidRDefault="00B2466C" w:rsidP="00B2466C">
      <w:pPr>
        <w:ind w:left="1418" w:hanging="1418"/>
      </w:pPr>
      <w:r w:rsidRPr="00B2466C">
        <w:t>Pass criteria:</w:t>
      </w:r>
      <w:r w:rsidRPr="00B2466C">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r w:rsidRPr="00B2466C">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p>
    <w:p w14:paraId="72A15856" w14:textId="77777777" w:rsidR="00B2466C" w:rsidRPr="00B2466C" w:rsidRDefault="00B2466C" w:rsidP="00B2466C">
      <w:pPr>
        <w:ind w:left="1418" w:hanging="1418"/>
      </w:pPr>
      <w:r w:rsidRPr="00B2466C">
        <w:t>Comments:</w:t>
      </w:r>
      <w:r w:rsidRPr="00B2466C">
        <w:tab/>
        <w:t>The test result is agnostic to RTP packets being sent by the system under test or not.</w:t>
      </w:r>
      <w:r w:rsidRPr="00B2466C">
        <w:br/>
        <w:t>It is assumed that the information in extended last sequence number received is correct and enough to correlate with actual, observed RTP packet loss.</w:t>
      </w:r>
    </w:p>
    <w:p w14:paraId="32C6C8F0" w14:textId="77777777" w:rsidR="00B2466C" w:rsidRPr="00B2466C" w:rsidRDefault="00B2466C" w:rsidP="00B2466C">
      <w:pPr>
        <w:keepNext/>
        <w:keepLines/>
        <w:spacing w:before="120"/>
        <w:ind w:left="1418" w:hanging="1418"/>
        <w:outlineLvl w:val="3"/>
        <w:rPr>
          <w:rFonts w:ascii="Arial" w:hAnsi="Arial"/>
          <w:sz w:val="24"/>
        </w:rPr>
      </w:pPr>
      <w:bookmarkStart w:id="710" w:name="_Toc26189009"/>
      <w:r w:rsidRPr="00B2466C">
        <w:rPr>
          <w:rFonts w:ascii="Arial" w:hAnsi="Arial"/>
          <w:sz w:val="24"/>
        </w:rPr>
        <w:t>6.2.6.9</w:t>
      </w:r>
      <w:r w:rsidRPr="00B2466C">
        <w:rPr>
          <w:rFonts w:ascii="Arial" w:hAnsi="Arial"/>
          <w:sz w:val="24"/>
        </w:rPr>
        <w:tab/>
        <w:t>Out-of-sequence Loss Test</w:t>
      </w:r>
      <w:bookmarkEnd w:id="710"/>
    </w:p>
    <w:p w14:paraId="0F177608" w14:textId="77777777" w:rsidR="00B2466C" w:rsidRPr="00B2466C" w:rsidRDefault="00B2466C" w:rsidP="00B2466C">
      <w:pPr>
        <w:ind w:left="1418" w:hanging="1418"/>
      </w:pPr>
      <w:r w:rsidRPr="00B2466C">
        <w:t>Purpose:</w:t>
      </w:r>
      <w:r w:rsidRPr="00B2466C">
        <w:tab/>
        <w:t>Test if the "fraction lost" and "cumulative number of packets lost" fields in the receiver report are consistent with one another and with the "extended last sequence number received" field, even when receiving RTP packets with the "sequence number" field not monotonically incrementing</w:t>
      </w:r>
      <w:r w:rsidRPr="00B2466C">
        <w:rPr>
          <w:i/>
        </w:rPr>
        <w:t>.</w:t>
      </w:r>
    </w:p>
    <w:p w14:paraId="1217D864" w14:textId="77777777" w:rsidR="00B2466C" w:rsidRPr="00B2466C" w:rsidRDefault="00B2466C" w:rsidP="00B2466C">
      <w:pPr>
        <w:ind w:left="1418" w:hanging="1418"/>
      </w:pPr>
      <w:r w:rsidRPr="00B2466C">
        <w:t>Status:</w:t>
      </w:r>
      <w:r w:rsidRPr="00B2466C">
        <w:tab/>
        <w:t>Conditionally Mandatory (Precondition 3)</w:t>
      </w:r>
    </w:p>
    <w:p w14:paraId="37D532BF" w14:textId="0C8C8B91" w:rsidR="00B2466C" w:rsidRPr="00B2466C" w:rsidRDefault="00B2466C" w:rsidP="00B2466C">
      <w:pPr>
        <w:ind w:left="1418" w:hanging="1418"/>
      </w:pPr>
      <w:r w:rsidRPr="00B2466C">
        <w:lastRenderedPageBreak/>
        <w:t>Preconditions:</w:t>
      </w:r>
      <w:r w:rsidRPr="00B2466C">
        <w:tab/>
        <w:t xml:space="preserve">1) The system under test has passed test </w:t>
      </w:r>
      <w:r w:rsidRPr="00B2466C">
        <w:rPr>
          <w:highlight w:val="cyan"/>
        </w:rPr>
        <w:t>6.2.6.12</w:t>
      </w:r>
      <w:r w:rsidRPr="00B2466C">
        <w:t>.</w:t>
      </w:r>
      <w:r w:rsidRPr="00B2466C">
        <w:br/>
        <w:t xml:space="preserve">2) The system under test is </w:t>
      </w:r>
      <w:del w:id="711" w:author="Bo Burman" w:date="2020-01-14T00:31:00Z">
        <w:r w:rsidRPr="00B2466C" w:rsidDel="00D04CD6">
          <w:delText xml:space="preserve">pre-configured </w:delText>
        </w:r>
      </w:del>
      <w:ins w:id="712" w:author="Bo Burman" w:date="2020-01-14T00:31:00Z">
        <w:r w:rsidR="00D04CD6">
          <w:t xml:space="preserve">set </w:t>
        </w:r>
      </w:ins>
      <w:r w:rsidRPr="00B2466C">
        <w:t xml:space="preserve">to receive RTP packets during the test session, e.g. </w:t>
      </w:r>
      <w:ins w:id="713" w:author="Bo Burman" w:date="2020-01-14T00:32:00Z">
        <w:r w:rsidR="00D04CD6">
          <w:t xml:space="preserve">pre-configured or </w:t>
        </w:r>
      </w:ins>
      <w:r w:rsidRPr="00B2466C">
        <w:t>set as send-receive or receive-only</w:t>
      </w:r>
      <w:ins w:id="714" w:author="Bo Burman" w:date="2020-01-14T00:32:00Z">
        <w:r w:rsidR="00D04CD6">
          <w:t xml:space="preserve"> through test instrument signalling</w:t>
        </w:r>
      </w:ins>
      <w:r w:rsidRPr="00B2466C">
        <w:t>.</w:t>
      </w:r>
      <w:r w:rsidRPr="00B2466C">
        <w:br/>
        <w:t>3) Data injection is set to send a single RTP stream (one SSRC) where the "sequence number" field in the RTP packet header is not generated with a constant increment of 1 (n, n+1, n+2, …) but with alternating increments of -1 and 3 (n+1, n, n+3, n+2, …).</w:t>
      </w:r>
    </w:p>
    <w:p w14:paraId="090888A1" w14:textId="0637DF56" w:rsidR="00B2466C" w:rsidRPr="00B2466C" w:rsidRDefault="00B2466C" w:rsidP="00B2466C">
      <w:pPr>
        <w:tabs>
          <w:tab w:val="left" w:pos="1701"/>
          <w:tab w:val="left" w:pos="1985"/>
        </w:tabs>
        <w:ind w:left="1425" w:hanging="1425"/>
      </w:pPr>
      <w:r w:rsidRPr="00B2466C">
        <w:t>Test procedure:</w:t>
      </w:r>
      <w:r w:rsidRPr="00B2466C">
        <w:tab/>
        <w:t>1) Observe the system under test and data injection output.</w:t>
      </w:r>
      <w:r w:rsidRPr="00B2466C">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B2466C">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for each RTCP report block sent from the system under test reporting on the RTP stream sent from data injection.</w:t>
      </w:r>
      <w:r w:rsidRPr="00B2466C">
        <w:br/>
        <w:t xml:space="preserve">3) An RTCP packet, </w:t>
      </w:r>
      <m:oMath>
        <m:r>
          <w:rPr>
            <w:rFonts w:ascii="Cambria Math" w:hAnsi="Cambria Math"/>
          </w:rPr>
          <m:t>i=1</m:t>
        </m:r>
      </m:oMath>
      <w:r w:rsidRPr="00B2466C">
        <w:t>, is sent from the system under test, reporting on the RTP stream from data injection.</w:t>
      </w:r>
      <w:r w:rsidRPr="00B2466C">
        <w:br/>
        <w:t>4) Drop and repeat RTP packets from data injection to the system under test according to</w:t>
      </w:r>
      <w:ins w:id="715" w:author="Bo Burman" w:date="2020-01-14T11:57:00Z">
        <w:r w:rsidR="00A228E4" w:rsidRPr="00B2466C">
          <w:t xml:space="preserve"> </w:t>
        </w:r>
        <w:r w:rsidR="00A228E4">
          <w:t>(one sub-bullet per repetition of</w:t>
        </w:r>
      </w:ins>
      <w:r w:rsidRPr="00B2466C">
        <w:t xml:space="preserve"> step</w:t>
      </w:r>
      <w:ins w:id="716" w:author="Bo Burman" w:date="2020-01-14T11:57:00Z">
        <w:r w:rsidR="00A228E4">
          <w:t>s</w:t>
        </w:r>
      </w:ins>
      <w:r w:rsidRPr="00B2466C">
        <w:t xml:space="preserve"> </w:t>
      </w:r>
      <w:ins w:id="717" w:author="Bo Burman" w:date="2020-01-14T11:57:00Z">
        <w:r w:rsidR="00A228E4">
          <w:t>4-</w:t>
        </w:r>
      </w:ins>
      <w:r w:rsidRPr="00B2466C">
        <w:t>9</w:t>
      </w:r>
      <w:del w:id="718" w:author="Bo Burman" w:date="2020-01-14T11:57:00Z">
        <w:r w:rsidRPr="00B2466C" w:rsidDel="00A228E4">
          <w:delText xml:space="preserve"> below</w:delText>
        </w:r>
      </w:del>
      <w:ins w:id="719" w:author="Bo Burman" w:date="2020-01-14T11:57:00Z">
        <w:r w:rsidR="00A228E4">
          <w:t>):</w:t>
        </w:r>
      </w:ins>
      <w:del w:id="720" w:author="Bo Burman" w:date="2020-01-14T11:57:00Z">
        <w:r w:rsidRPr="00B2466C" w:rsidDel="00A228E4">
          <w:delText>.</w:delText>
        </w:r>
      </w:del>
      <w:ins w:id="721" w:author="Bo Burman" w:date="2020-01-14T11:58:00Z">
        <w:r w:rsidR="00A228E4" w:rsidRPr="00A228E4">
          <w:t xml:space="preserve"> </w:t>
        </w:r>
      </w:ins>
      <w:moveToRangeStart w:id="722" w:author="Bo Burman [2]" w:date="2020-01-14T11:58:00Z" w:name="move29895499"/>
      <w:moveTo w:id="723" w:author="Bo Burman" w:date="2020-01-14T11:58:00Z">
        <w:r w:rsidR="00A228E4" w:rsidRPr="00B2466C">
          <w:br/>
        </w:r>
        <w:r w:rsidR="00A228E4" w:rsidRPr="00B2466C">
          <w:tab/>
          <w:t>a) Drop a single RTP packet;</w:t>
        </w:r>
        <w:r w:rsidR="00A228E4" w:rsidRPr="00B2466C">
          <w:br/>
        </w:r>
        <w:r w:rsidR="00A228E4" w:rsidRPr="00B2466C">
          <w:tab/>
        </w:r>
        <w:r w:rsidR="00A228E4" w:rsidRPr="00B2466C">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A228E4" w:rsidRPr="00B2466C">
          <w:t>.</w:t>
        </w:r>
        <w:r w:rsidR="00A228E4" w:rsidRPr="00B2466C">
          <w:br/>
        </w:r>
        <w:r w:rsidR="00A228E4" w:rsidRPr="00B2466C">
          <w:tab/>
          <w:t>b) Drop two RTP packets in succession;</w:t>
        </w:r>
        <w:r w:rsidR="00A228E4" w:rsidRPr="00B2466C">
          <w:br/>
        </w:r>
        <w:r w:rsidR="00A228E4" w:rsidRPr="00B2466C">
          <w:tab/>
        </w:r>
        <w:r w:rsidR="00A228E4" w:rsidRPr="00B2466C">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A228E4" w:rsidRPr="00B2466C">
          <w:t>.</w:t>
        </w:r>
        <w:r w:rsidR="00A228E4" w:rsidRPr="00B2466C">
          <w:br/>
        </w:r>
        <w:r w:rsidR="00A228E4" w:rsidRPr="00B2466C">
          <w:tab/>
          <w:t>c) Drop two RTP packets with three RTP packets in between;</w:t>
        </w:r>
        <w:r w:rsidR="00A228E4" w:rsidRPr="00B2466C">
          <w:br/>
        </w:r>
        <w:r w:rsidR="00A228E4" w:rsidRPr="00B2466C">
          <w:tab/>
        </w:r>
        <w:r w:rsidR="00A228E4" w:rsidRPr="00B2466C">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00A228E4" w:rsidRPr="00B2466C">
          <w:t>.</w:t>
        </w:r>
        <w:r w:rsidR="00A228E4" w:rsidRPr="00B2466C">
          <w:br/>
        </w:r>
        <w:r w:rsidR="00A228E4" w:rsidRPr="00B2466C">
          <w:tab/>
          <w:t xml:space="preserve">d) Drop every </w:t>
        </w:r>
        <w:del w:id="724" w:author="Bo Burman" w:date="2020-01-14T11:59:00Z">
          <w:r w:rsidR="00A228E4" w:rsidRPr="00B2466C" w:rsidDel="00A228E4">
            <w:delText xml:space="preserve">third </w:delText>
          </w:r>
        </w:del>
      </w:moveTo>
      <w:ins w:id="725" w:author="Bo Burman" w:date="2020-01-14T11:59:00Z">
        <w:r w:rsidR="00A228E4">
          <w:t>20</w:t>
        </w:r>
        <w:r w:rsidR="00A228E4" w:rsidRPr="00A228E4">
          <w:rPr>
            <w:vertAlign w:val="superscript"/>
          </w:rPr>
          <w:t>th</w:t>
        </w:r>
        <w:r w:rsidR="00A228E4">
          <w:t xml:space="preserve"> </w:t>
        </w:r>
      </w:ins>
      <w:moveTo w:id="726" w:author="Bo Burman" w:date="2020-01-14T11:58:00Z">
        <w:r w:rsidR="00A228E4" w:rsidRPr="00B2466C">
          <w:t>RTP packet;</w:t>
        </w:r>
        <w:r w:rsidR="00A228E4" w:rsidRPr="00B2466C">
          <w:br/>
        </w:r>
        <w:r w:rsidR="00A228E4" w:rsidRPr="00B2466C">
          <w:tab/>
        </w:r>
        <w:r w:rsidR="00A228E4" w:rsidRPr="00B2466C">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del w:id="727" w:author="Bo Burman" w:date="2020-01-14T11:59:00Z">
                  <w:rPr>
                    <w:rFonts w:ascii="Cambria Math" w:hAnsi="Cambria Math"/>
                  </w:rPr>
                  <m:t>3</m:t>
                </w:del>
              </m:r>
              <m:r>
                <w:ins w:id="728" w:author="Bo Burman" w:date="2020-01-14T11:59:00Z">
                  <w:rPr>
                    <w:rFonts w:ascii="Cambria Math" w:hAnsi="Cambria Math"/>
                  </w:rPr>
                  <m:t>20</m:t>
                </w:ins>
              </m:r>
            </m:den>
          </m:f>
        </m:oMath>
        <w:r w:rsidR="00A228E4" w:rsidRPr="00B2466C">
          <w:t>.</w:t>
        </w:r>
        <w:r w:rsidR="00A228E4" w:rsidRPr="00B2466C">
          <w:br/>
        </w:r>
        <w:r w:rsidR="00A228E4" w:rsidRPr="00B2466C">
          <w:tab/>
          <w:t xml:space="preserve">e) Drop every </w:t>
        </w:r>
        <w:del w:id="729" w:author="Bo Burman" w:date="2020-01-14T11:59:00Z">
          <w:r w:rsidR="00A228E4" w:rsidRPr="00B2466C" w:rsidDel="00A228E4">
            <w:delText xml:space="preserve">other </w:delText>
          </w:r>
        </w:del>
      </w:moveTo>
      <w:ins w:id="730" w:author="Bo Burman" w:date="2020-01-14T11:59:00Z">
        <w:r w:rsidR="00A228E4">
          <w:t>10</w:t>
        </w:r>
        <w:r w:rsidR="00A228E4" w:rsidRPr="00A228E4">
          <w:rPr>
            <w:vertAlign w:val="superscript"/>
          </w:rPr>
          <w:t>th</w:t>
        </w:r>
        <w:r w:rsidR="00A228E4">
          <w:t xml:space="preserve"> </w:t>
        </w:r>
      </w:ins>
      <w:moveTo w:id="731" w:author="Bo Burman" w:date="2020-01-14T11:58:00Z">
        <w:r w:rsidR="00A228E4" w:rsidRPr="00B2466C">
          <w:t>RTP packet;</w:t>
        </w:r>
        <w:r w:rsidR="00A228E4" w:rsidRPr="00B2466C">
          <w:br/>
        </w:r>
        <w:r w:rsidR="00A228E4" w:rsidRPr="00B2466C">
          <w:tab/>
        </w:r>
        <w:r w:rsidR="00A228E4" w:rsidRPr="00B2466C">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del w:id="732" w:author="Bo Burman" w:date="2020-01-14T11:59:00Z">
                  <w:rPr>
                    <w:rFonts w:ascii="Cambria Math" w:hAnsi="Cambria Math"/>
                  </w:rPr>
                  <m:t>2</m:t>
                </w:del>
              </m:r>
              <m:r>
                <w:ins w:id="733" w:author="Bo Burman" w:date="2020-01-14T11:59:00Z">
                  <w:rPr>
                    <w:rFonts w:ascii="Cambria Math" w:hAnsi="Cambria Math"/>
                  </w:rPr>
                  <m:t>10</m:t>
                </w:ins>
              </m:r>
            </m:den>
          </m:f>
        </m:oMath>
        <w:r w:rsidR="00A228E4" w:rsidRPr="00B2466C">
          <w:t>.</w:t>
        </w:r>
      </w:moveTo>
      <w:moveToRangeEnd w:id="722"/>
      <w:r w:rsidRPr="00B2466C">
        <w:br/>
        <w:t xml:space="preserve">5) An RTCP packet, </w:t>
      </w:r>
      <m:oMath>
        <m:r>
          <w:rPr>
            <w:rFonts w:ascii="Cambria Math" w:hAnsi="Cambria Math"/>
          </w:rPr>
          <m:t>i</m:t>
        </m:r>
      </m:oMath>
      <w:r w:rsidRPr="00B2466C">
        <w:t>, is sent from the system under test, reporting on the RTP stream from data injection.</w:t>
      </w:r>
      <w:r w:rsidRPr="00B2466C">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B2466C">
        <w:t>.</w:t>
      </w:r>
      <w:r w:rsidRPr="00B2466C">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B2466C">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B2466C">
        <w:t xml:space="preserve"> set according to </w:t>
      </w:r>
      <w:del w:id="734" w:author="Bo Burman" w:date="2020-01-14T12:00:00Z">
        <w:r w:rsidRPr="00B2466C" w:rsidDel="00A228E4">
          <w:delText>9</w:delText>
        </w:r>
      </w:del>
      <w:ins w:id="735" w:author="Bo Burman" w:date="2020-01-14T12:00:00Z">
        <w:r w:rsidR="00A228E4">
          <w:t>4</w:t>
        </w:r>
      </w:ins>
      <w:r w:rsidRPr="00B2466C">
        <w:t xml:space="preserve">a) – </w:t>
      </w:r>
      <w:del w:id="736" w:author="Bo Burman" w:date="2020-01-14T12:00:00Z">
        <w:r w:rsidRPr="00B2466C" w:rsidDel="00A228E4">
          <w:delText>9</w:delText>
        </w:r>
      </w:del>
      <w:ins w:id="737" w:author="Bo Burman" w:date="2020-01-14T12:00:00Z">
        <w:r w:rsidR="00A228E4">
          <w:t>4</w:t>
        </w:r>
      </w:ins>
      <w:r w:rsidRPr="00B2466C">
        <w:t xml:space="preserve">e) </w:t>
      </w:r>
      <w:del w:id="738" w:author="Bo Burman" w:date="2020-01-14T12:00:00Z">
        <w:r w:rsidRPr="00B2466C" w:rsidDel="00A228E4">
          <w:delText>below</w:delText>
        </w:r>
      </w:del>
      <w:ins w:id="739" w:author="Bo Burman" w:date="2020-01-14T12:00:00Z">
        <w:r w:rsidR="00A228E4">
          <w:t>above</w:t>
        </w:r>
      </w:ins>
      <w:r w:rsidRPr="00B2466C">
        <w:t>.</w:t>
      </w:r>
      <w:r w:rsidRPr="00B2466C">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B2466C">
        <w:t>.</w:t>
      </w:r>
      <w:r w:rsidRPr="00B2466C">
        <w:br/>
        <w:t xml:space="preserve">9) Repeat </w:t>
      </w:r>
      <w:ins w:id="740" w:author="Bo Burman" w:date="2020-01-14T11:58:00Z">
        <w:r w:rsidR="00A228E4">
          <w:t xml:space="preserve">from </w:t>
        </w:r>
      </w:ins>
      <w:r w:rsidRPr="00B2466C">
        <w:t>step</w:t>
      </w:r>
      <w:del w:id="741" w:author="Bo Burman" w:date="2020-01-14T11:58:00Z">
        <w:r w:rsidRPr="00B2466C" w:rsidDel="00A228E4">
          <w:delText>s</w:delText>
        </w:r>
      </w:del>
      <w:r w:rsidRPr="00B2466C">
        <w:t xml:space="preserve"> 4</w:t>
      </w:r>
      <w:del w:id="742" w:author="Bo Burman" w:date="2020-01-14T11:58:00Z">
        <w:r w:rsidRPr="00B2466C" w:rsidDel="00A228E4">
          <w:delText xml:space="preserve"> – 8:</w:delText>
        </w:r>
      </w:del>
      <w:ins w:id="743" w:author="Bo Burman" w:date="2020-01-14T11:58:00Z">
        <w:r w:rsidR="00A228E4">
          <w:t>.</w:t>
        </w:r>
      </w:ins>
      <w:moveFromRangeStart w:id="744" w:author="Bo Burman [2]" w:date="2020-01-14T11:58:00Z" w:name="move29895499"/>
      <w:moveFrom w:id="745" w:author="Bo Burman" w:date="2020-01-14T11:58:00Z">
        <w:r w:rsidRPr="00B2466C" w:rsidDel="00A228E4">
          <w:br/>
        </w:r>
        <w:r w:rsidRPr="00B2466C" w:rsidDel="00A228E4">
          <w:tab/>
          <w:t>a) Drop a single RTP packet;</w:t>
        </w:r>
        <w:r w:rsidRPr="00B2466C" w:rsidDel="00A228E4">
          <w:br/>
        </w:r>
        <w:r w:rsidRPr="00B2466C" w:rsidDel="00A228E4">
          <w:tab/>
        </w:r>
        <w:r w:rsidRPr="00B2466C" w:rsidDel="00A228E4">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B2466C" w:rsidDel="00A228E4">
          <w:t>.</w:t>
        </w:r>
        <w:r w:rsidRPr="00B2466C" w:rsidDel="00A228E4">
          <w:br/>
        </w:r>
        <w:r w:rsidRPr="00B2466C" w:rsidDel="00A228E4">
          <w:tab/>
          <w:t>b) Drop two RTP packets in succession;</w:t>
        </w:r>
        <w:r w:rsidRPr="00B2466C" w:rsidDel="00A228E4">
          <w:br/>
        </w:r>
        <w:r w:rsidRPr="00B2466C" w:rsidDel="00A228E4">
          <w:tab/>
        </w:r>
        <w:r w:rsidRPr="00B2466C" w:rsidDel="00A228E4">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B2466C" w:rsidDel="00A228E4">
          <w:t>.</w:t>
        </w:r>
        <w:r w:rsidRPr="00B2466C" w:rsidDel="00A228E4">
          <w:br/>
        </w:r>
        <w:r w:rsidRPr="00B2466C" w:rsidDel="00A228E4">
          <w:tab/>
          <w:t>c) Drop two RTP packets with three RTP packets in between;</w:t>
        </w:r>
        <w:r w:rsidRPr="00B2466C" w:rsidDel="00A228E4">
          <w:br/>
        </w:r>
        <w:r w:rsidRPr="00B2466C" w:rsidDel="00A228E4">
          <w:tab/>
        </w:r>
        <w:r w:rsidRPr="00B2466C" w:rsidDel="00A228E4">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B2466C" w:rsidDel="00A228E4">
          <w:t>.</w:t>
        </w:r>
        <w:r w:rsidRPr="00B2466C" w:rsidDel="00A228E4">
          <w:br/>
        </w:r>
        <w:r w:rsidRPr="00B2466C" w:rsidDel="00A228E4">
          <w:tab/>
          <w:t>d) Drop every third RTP packet;</w:t>
        </w:r>
        <w:r w:rsidRPr="00B2466C" w:rsidDel="00A228E4">
          <w:br/>
        </w:r>
        <w:r w:rsidRPr="00B2466C" w:rsidDel="00A228E4">
          <w:tab/>
        </w:r>
        <w:r w:rsidRPr="00B2466C" w:rsidDel="00A228E4">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B2466C" w:rsidDel="00A228E4">
          <w:t>.</w:t>
        </w:r>
        <w:r w:rsidRPr="00B2466C" w:rsidDel="00A228E4">
          <w:br/>
        </w:r>
        <w:r w:rsidRPr="00B2466C" w:rsidDel="00A228E4">
          <w:tab/>
          <w:t>e) Drop every other RTP packet;</w:t>
        </w:r>
        <w:r w:rsidRPr="00B2466C" w:rsidDel="00A228E4">
          <w:br/>
        </w:r>
        <w:r w:rsidRPr="00B2466C" w:rsidDel="00A228E4">
          <w:tab/>
        </w:r>
        <w:r w:rsidRPr="00B2466C" w:rsidDel="00A228E4">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B2466C" w:rsidDel="00A228E4">
          <w:t>.</w:t>
        </w:r>
      </w:moveFrom>
      <w:moveFromRangeEnd w:id="744"/>
    </w:p>
    <w:p w14:paraId="276E47A8" w14:textId="41E2BD65" w:rsidR="00B2466C" w:rsidRPr="00B2466C" w:rsidRDefault="00B2466C" w:rsidP="00B2466C">
      <w:pPr>
        <w:ind w:left="1418" w:hanging="1418"/>
      </w:pPr>
      <w:r w:rsidRPr="00B2466C">
        <w:t>Stop condition:</w:t>
      </w:r>
      <w:r w:rsidRPr="00B2466C">
        <w:tab/>
        <w:t xml:space="preserve">Step 8 is fulfilled for </w:t>
      </w:r>
      <m:oMath>
        <m:r>
          <w:rPr>
            <w:rFonts w:ascii="Cambria Math" w:hAnsi="Cambria Math"/>
          </w:rPr>
          <m:t>i=6</m:t>
        </m:r>
      </m:oMath>
      <w:r w:rsidRPr="00B2466C">
        <w:t xml:space="preserve">, repetition </w:t>
      </w:r>
      <w:del w:id="746" w:author="Bo Burman" w:date="2020-01-14T12:00:00Z">
        <w:r w:rsidRPr="00B2466C" w:rsidDel="00A228E4">
          <w:delText>9</w:delText>
        </w:r>
      </w:del>
      <w:ins w:id="747" w:author="Bo Burman" w:date="2020-01-14T12:00:00Z">
        <w:r w:rsidR="00A228E4">
          <w:t>4</w:t>
        </w:r>
      </w:ins>
      <w:r w:rsidRPr="00B2466C">
        <w:t>e).</w:t>
      </w:r>
    </w:p>
    <w:p w14:paraId="4CBFB03A" w14:textId="77777777" w:rsidR="00B2466C" w:rsidRPr="00B2466C" w:rsidRDefault="00B2466C" w:rsidP="00B2466C">
      <w:pPr>
        <w:ind w:left="1418" w:hanging="1418"/>
      </w:pPr>
      <w:r w:rsidRPr="00B2466C">
        <w:t>Pass criteria:</w:t>
      </w:r>
      <w:r w:rsidRPr="00B2466C">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r w:rsidRPr="00B2466C">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B2466C">
        <w:t>.</w:t>
      </w:r>
    </w:p>
    <w:p w14:paraId="70D883C0" w14:textId="77777777" w:rsidR="00B2466C" w:rsidRPr="00B2466C" w:rsidRDefault="00B2466C" w:rsidP="00B2466C">
      <w:pPr>
        <w:ind w:left="1418" w:hanging="1418"/>
      </w:pPr>
      <w:r w:rsidRPr="00B2466C">
        <w:t>Comments:</w:t>
      </w:r>
      <w:r w:rsidRPr="00B2466C">
        <w:tab/>
        <w:t>The test result is agnostic to RTP packets being sent by the system under test or not.</w:t>
      </w:r>
    </w:p>
    <w:p w14:paraId="6F01DD1B" w14:textId="77777777"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r w:rsidRPr="00805B4F">
        <w:rPr>
          <w:rFonts w:ascii="Arial" w:hAnsi="Arial"/>
          <w:sz w:val="24"/>
        </w:rPr>
        <w:t>6.2.6.10</w:t>
      </w:r>
      <w:r w:rsidRPr="007B543A">
        <w:rPr>
          <w:rFonts w:ascii="Arial" w:hAnsi="Arial"/>
          <w:sz w:val="24"/>
        </w:rPr>
        <w:tab/>
        <w:t>All Loss Test</w:t>
      </w:r>
      <w:bookmarkEnd w:id="602"/>
    </w:p>
    <w:p w14:paraId="358C45BA" w14:textId="00B5A439" w:rsidR="007B543A" w:rsidRPr="007B543A" w:rsidDel="0088081E" w:rsidRDefault="007B543A" w:rsidP="007B543A">
      <w:pPr>
        <w:keepLines/>
        <w:overflowPunct w:val="0"/>
        <w:autoSpaceDE w:val="0"/>
        <w:autoSpaceDN w:val="0"/>
        <w:adjustRightInd w:val="0"/>
        <w:ind w:left="1135" w:hanging="851"/>
        <w:textAlignment w:val="baseline"/>
        <w:rPr>
          <w:del w:id="748" w:author="Bo Burman [2]" w:date="2020-01-14T21:35:00Z"/>
          <w:color w:val="FF0000"/>
        </w:rPr>
      </w:pPr>
      <w:del w:id="749" w:author="Bo Burman [2]" w:date="2020-01-14T21:35:00Z">
        <w:r w:rsidRPr="007B543A" w:rsidDel="0088081E">
          <w:rPr>
            <w:color w:val="FF0000"/>
          </w:rPr>
          <w:delText>[Editor's note: There will be no report block for an SSRC where no packets are received, but loss state will be consistent (not reset) when reported again.]</w:delText>
        </w:r>
      </w:del>
    </w:p>
    <w:p w14:paraId="0C412C87" w14:textId="3FA46BF3" w:rsidR="00060440" w:rsidRPr="007B543A" w:rsidRDefault="00060440" w:rsidP="00060440">
      <w:pPr>
        <w:overflowPunct w:val="0"/>
        <w:autoSpaceDE w:val="0"/>
        <w:autoSpaceDN w:val="0"/>
        <w:adjustRightInd w:val="0"/>
        <w:ind w:left="1418" w:hanging="1418"/>
        <w:textAlignment w:val="baseline"/>
        <w:rPr>
          <w:ins w:id="750" w:author="Bo Burman" w:date="2020-01-14T12:07:00Z"/>
        </w:rPr>
      </w:pPr>
      <w:bookmarkStart w:id="751" w:name="_Toc26189011"/>
      <w:ins w:id="752" w:author="Bo Burman" w:date="2020-01-14T12:07:00Z">
        <w:r w:rsidRPr="007B543A">
          <w:t>Purpose:</w:t>
        </w:r>
        <w:r w:rsidRPr="007B543A">
          <w:tab/>
        </w:r>
        <w:r>
          <w:t xml:space="preserve">Test if </w:t>
        </w:r>
      </w:ins>
      <w:ins w:id="753" w:author="Bo Burman" w:date="2020-01-14T12:08:00Z">
        <w:r w:rsidR="0052284F">
          <w:t xml:space="preserve">receiving no </w:t>
        </w:r>
      </w:ins>
      <w:ins w:id="754" w:author="Bo Burman" w:date="2020-01-14T12:07:00Z">
        <w:r>
          <w:t xml:space="preserve">RTP packets during </w:t>
        </w:r>
      </w:ins>
      <w:ins w:id="755" w:author="Bo Burman" w:date="2020-01-14T12:08:00Z">
        <w:r w:rsidR="0052284F">
          <w:t xml:space="preserve">one or more </w:t>
        </w:r>
      </w:ins>
      <w:ins w:id="756" w:author="Bo Burman" w:date="2020-01-14T12:07:00Z">
        <w:r>
          <w:t>reporting period</w:t>
        </w:r>
      </w:ins>
      <w:ins w:id="757" w:author="Bo Burman" w:date="2020-01-14T12:09:00Z">
        <w:r w:rsidR="0052284F">
          <w:t>s</w:t>
        </w:r>
      </w:ins>
      <w:ins w:id="758" w:author="Bo Burman" w:date="2020-01-14T12:07:00Z">
        <w:r>
          <w:t xml:space="preserve"> is correctly reflected in the RTCP report</w:t>
        </w:r>
      </w:ins>
      <w:ins w:id="759" w:author="Bo Burman" w:date="2020-01-14T12:09:00Z">
        <w:r w:rsidR="0052284F">
          <w:t>s sent when receiving RTP packets again</w:t>
        </w:r>
      </w:ins>
      <w:ins w:id="760" w:author="Bo Burman" w:date="2020-01-14T12:07:00Z">
        <w:r w:rsidRPr="007B543A">
          <w:rPr>
            <w:i/>
          </w:rPr>
          <w:t>.</w:t>
        </w:r>
      </w:ins>
    </w:p>
    <w:p w14:paraId="3B55EE31" w14:textId="77777777" w:rsidR="00060440" w:rsidRPr="007B543A" w:rsidRDefault="00060440" w:rsidP="00060440">
      <w:pPr>
        <w:overflowPunct w:val="0"/>
        <w:autoSpaceDE w:val="0"/>
        <w:autoSpaceDN w:val="0"/>
        <w:adjustRightInd w:val="0"/>
        <w:ind w:left="1418" w:hanging="1418"/>
        <w:textAlignment w:val="baseline"/>
        <w:rPr>
          <w:ins w:id="761" w:author="Bo Burman" w:date="2020-01-14T12:07:00Z"/>
        </w:rPr>
      </w:pPr>
      <w:ins w:id="762" w:author="Bo Burman" w:date="2020-01-14T12:07:00Z">
        <w:r w:rsidRPr="007B543A">
          <w:t>Status:</w:t>
        </w:r>
        <w:r w:rsidRPr="007B543A">
          <w:tab/>
          <w:t>Mandatory</w:t>
        </w:r>
      </w:ins>
    </w:p>
    <w:p w14:paraId="6A9F9BA6" w14:textId="0A8E6717" w:rsidR="00060440" w:rsidRPr="007B543A" w:rsidRDefault="00060440" w:rsidP="00060440">
      <w:pPr>
        <w:overflowPunct w:val="0"/>
        <w:autoSpaceDE w:val="0"/>
        <w:autoSpaceDN w:val="0"/>
        <w:adjustRightInd w:val="0"/>
        <w:ind w:left="1418" w:hanging="1418"/>
        <w:textAlignment w:val="baseline"/>
        <w:rPr>
          <w:ins w:id="763" w:author="Bo Burman" w:date="2020-01-14T12:07:00Z"/>
        </w:rPr>
      </w:pPr>
      <w:ins w:id="764" w:author="Bo Burman" w:date="2020-01-14T12:07:00Z">
        <w:r w:rsidRPr="007B543A">
          <w:lastRenderedPageBreak/>
          <w:t>Preconditions:</w:t>
        </w:r>
        <w:r w:rsidRPr="007B543A">
          <w:tab/>
          <w:t>1) The system under test has passed test</w:t>
        </w:r>
      </w:ins>
      <w:ins w:id="765" w:author="Bo Burman" w:date="2020-01-14T12:08:00Z">
        <w:r w:rsidR="0052284F">
          <w:t>s</w:t>
        </w:r>
      </w:ins>
      <w:ins w:id="766" w:author="Bo Burman" w:date="2020-01-14T12:07:00Z">
        <w:r w:rsidRPr="007B543A">
          <w:t xml:space="preserve"> </w:t>
        </w:r>
        <w:r w:rsidRPr="007B543A">
          <w:rPr>
            <w:highlight w:val="cyan"/>
          </w:rPr>
          <w:t>6.2.6.4</w:t>
        </w:r>
      </w:ins>
      <w:ins w:id="767" w:author="Bo Burman" w:date="2020-01-14T12:08:00Z">
        <w:r w:rsidR="0052284F">
          <w:t xml:space="preserve"> and </w:t>
        </w:r>
        <w:r w:rsidR="0052284F" w:rsidRPr="007B543A">
          <w:rPr>
            <w:highlight w:val="cyan"/>
          </w:rPr>
          <w:t>6.2.6.</w:t>
        </w:r>
        <w:r w:rsidR="0052284F">
          <w:rPr>
            <w:highlight w:val="cyan"/>
          </w:rPr>
          <w:t>5</w:t>
        </w:r>
      </w:ins>
      <w:ins w:id="768" w:author="Bo Burman" w:date="2020-01-14T12:07:00Z">
        <w:r w:rsidRPr="007B543A">
          <w:t>.</w:t>
        </w:r>
        <w:r w:rsidRPr="007B543A">
          <w:br/>
          <w:t xml:space="preserve">2) The system under test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ins>
      <w:ins w:id="769" w:author="Bo Burman" w:date="2020-01-14T12:19:00Z">
        <w:r w:rsidR="00CD4C68">
          <w:t xml:space="preserve"> </w:t>
        </w:r>
      </w:ins>
      <w:ins w:id="770" w:author="Bo Burman" w:date="2020-01-14T12:20:00Z">
        <w:r w:rsidR="00CD4C68">
          <w:t>according to the test procedure below</w:t>
        </w:r>
      </w:ins>
      <w:ins w:id="771" w:author="Bo Burman" w:date="2020-01-14T12:07:00Z">
        <w:r w:rsidRPr="007B543A">
          <w:t>.</w:t>
        </w:r>
      </w:ins>
    </w:p>
    <w:p w14:paraId="082324F2" w14:textId="5A23A694" w:rsidR="00060440" w:rsidRPr="007B543A" w:rsidRDefault="00060440" w:rsidP="00060440">
      <w:pPr>
        <w:overflowPunct w:val="0"/>
        <w:autoSpaceDE w:val="0"/>
        <w:autoSpaceDN w:val="0"/>
        <w:adjustRightInd w:val="0"/>
        <w:ind w:left="1418" w:hanging="1418"/>
        <w:textAlignment w:val="baseline"/>
        <w:rPr>
          <w:ins w:id="772" w:author="Bo Burman" w:date="2020-01-14T12:07:00Z"/>
        </w:rPr>
      </w:pPr>
      <w:ins w:id="773" w:author="Bo Burman" w:date="2020-01-14T12:07:00Z">
        <w:r w:rsidRPr="007B543A">
          <w:t>Test procedure:</w:t>
        </w:r>
        <w:r w:rsidRPr="007B543A">
          <w:tab/>
        </w:r>
      </w:ins>
      <w:ins w:id="774" w:author="Bo Burman" w:date="2020-01-14T12:17:00Z">
        <w:r w:rsidR="0012224C">
          <w:t xml:space="preserve">1) </w:t>
        </w:r>
      </w:ins>
      <w:ins w:id="775" w:author="Bo Burman" w:date="2020-01-14T12:07:00Z">
        <w:r w:rsidRPr="007B543A">
          <w:t>Observe system under test and data injection output.</w:t>
        </w:r>
      </w:ins>
      <w:ins w:id="776" w:author="Bo Burman" w:date="2020-01-14T12:25:00Z">
        <w:r w:rsidR="00CD4C68">
          <w:br/>
          <w:t>2</w:t>
        </w:r>
      </w:ins>
      <w:ins w:id="777" w:author="Bo Burman" w:date="2020-01-14T12:23:00Z">
        <w:r w:rsidR="00CD4C68">
          <w:t xml:space="preserve">) </w:t>
        </w:r>
      </w:ins>
      <w:ins w:id="778" w:author="Bo Burman" w:date="2020-01-14T12:24:00Z">
        <w:r w:rsidR="00CD4C68"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00CD4C68" w:rsidRPr="00B2466C">
          <w:t>) for each RTCP report block sent from the system under test reporting on the RTP stream sent from data injection.</w:t>
        </w:r>
        <w:r w:rsidR="00CD4C68" w:rsidRPr="00B2466C">
          <w:br/>
        </w:r>
      </w:ins>
      <w:ins w:id="779" w:author="Bo Burman" w:date="2020-01-14T12:25:00Z">
        <w:r w:rsidR="00CD4C68">
          <w:t>3) RTP packets are sent from data injection.</w:t>
        </w:r>
        <w:r w:rsidR="00CD4C68">
          <w:br/>
          <w:t>4</w:t>
        </w:r>
      </w:ins>
      <w:ins w:id="780" w:author="Bo Burman" w:date="2020-01-14T12:24:00Z">
        <w:r w:rsidR="00CD4C68" w:rsidRPr="00B2466C">
          <w:t xml:space="preserve">) An RTCP packet, </w:t>
        </w:r>
        <m:oMath>
          <m:r>
            <w:rPr>
              <w:rFonts w:ascii="Cambria Math" w:hAnsi="Cambria Math"/>
            </w:rPr>
            <m:t>i=1</m:t>
          </m:r>
        </m:oMath>
        <w:r w:rsidR="00CD4C68" w:rsidRPr="00B2466C">
          <w:t>, is sent from the system under test, reporting on the RTP stream from data injection.</w:t>
        </w:r>
      </w:ins>
      <w:ins w:id="781" w:author="Bo Burman" w:date="2020-01-14T12:23:00Z">
        <w:r w:rsidR="00CD4C68">
          <w:t xml:space="preserve"> </w:t>
        </w:r>
      </w:ins>
      <w:ins w:id="782" w:author="Bo Burman" w:date="2020-01-14T12:22:00Z">
        <w:r w:rsidR="00CD4C68">
          <w:br/>
        </w:r>
      </w:ins>
      <w:ins w:id="783" w:author="Bo Burman" w:date="2020-01-14T12:26:00Z">
        <w:r w:rsidR="00CD4C68">
          <w:t>5</w:t>
        </w:r>
      </w:ins>
      <w:ins w:id="784" w:author="Bo Burman" w:date="2020-01-14T12:22:00Z">
        <w:r w:rsidR="00CD4C68">
          <w:t xml:space="preserve">) </w:t>
        </w:r>
      </w:ins>
      <w:ins w:id="785" w:author="Bo Burman" w:date="2020-01-14T12:39:00Z">
        <w:r w:rsidR="005511C1">
          <w:t>A</w:t>
        </w:r>
      </w:ins>
      <w:ins w:id="786" w:author="Bo Burman" w:date="2020-01-14T12:26:00Z">
        <w:r w:rsidR="00CD4C68">
          <w:t>ll RTP packets</w:t>
        </w:r>
      </w:ins>
      <w:ins w:id="787" w:author="Bo Burman" w:date="2020-01-14T12:27:00Z">
        <w:r w:rsidR="00CD4C68">
          <w:t xml:space="preserve"> </w:t>
        </w:r>
      </w:ins>
      <w:ins w:id="788" w:author="Bo Burman" w:date="2020-01-14T12:39:00Z">
        <w:r w:rsidR="005511C1">
          <w:t xml:space="preserve">are prevented </w:t>
        </w:r>
      </w:ins>
      <w:ins w:id="789" w:author="Bo Burman" w:date="2020-01-14T12:27:00Z">
        <w:r w:rsidR="00CD4C68">
          <w:t>from reaching the system under test</w:t>
        </w:r>
      </w:ins>
      <w:ins w:id="790" w:author="Bo Burman" w:date="2020-01-14T12:28:00Z">
        <w:r w:rsidR="008F7952">
          <w:t xml:space="preserve"> </w:t>
        </w:r>
      </w:ins>
      <w:ins w:id="791" w:author="Bo Burman" w:date="2020-01-14T12:45:00Z">
        <w:r w:rsidR="005511C1">
          <w:t>and dropped (not buffered)</w:t>
        </w:r>
      </w:ins>
      <w:ins w:id="792" w:author="Bo Burman [2]" w:date="2020-01-14T21:38:00Z">
        <w:r w:rsidR="0088081E">
          <w:t>,</w:t>
        </w:r>
      </w:ins>
      <w:ins w:id="793" w:author="Bo Burman" w:date="2020-01-14T12:45:00Z">
        <w:r w:rsidR="005511C1">
          <w:t xml:space="preserve"> </w:t>
        </w:r>
      </w:ins>
      <w:ins w:id="794" w:author="Bo Burman" w:date="2020-01-14T12:28:00Z">
        <w:r w:rsidR="008F7952">
          <w:t>without modifying the session</w:t>
        </w:r>
      </w:ins>
      <w:ins w:id="795" w:author="Bo Burman" w:date="2020-01-14T12:29:00Z">
        <w:r w:rsidR="008F7952">
          <w:t xml:space="preserve"> as seen from the system under test</w:t>
        </w:r>
      </w:ins>
      <w:ins w:id="796" w:author="Bo Burman" w:date="2020-01-14T12:27:00Z">
        <w:r w:rsidR="008F7952">
          <w:t>, e.g. through proprietary</w:t>
        </w:r>
      </w:ins>
      <w:ins w:id="797" w:author="Bo Burman" w:date="2020-01-14T12:28:00Z">
        <w:r w:rsidR="008F7952">
          <w:t xml:space="preserve"> data injection interaction or through transport network actions</w:t>
        </w:r>
      </w:ins>
      <w:ins w:id="798" w:author="Bo Burman" w:date="2020-01-14T12:27:00Z">
        <w:r w:rsidR="008F7952">
          <w:t>.</w:t>
        </w:r>
      </w:ins>
      <w:ins w:id="799" w:author="Bo Burman" w:date="2020-01-14T13:08:00Z">
        <w:r w:rsidR="00EC5024">
          <w:br/>
          <w:t xml:space="preserve">6) Note the sequence number </w:t>
        </w:r>
      </w:ins>
      <m:oMath>
        <m:sSub>
          <m:sSubPr>
            <m:ctrlPr>
              <w:ins w:id="800" w:author="Bo Burman [2]" w:date="2020-01-14T21:47:00Z">
                <w:rPr>
                  <w:rFonts w:ascii="Cambria Math" w:hAnsi="Cambria Math"/>
                  <w:i/>
                  <w:vertAlign w:val="subscript"/>
                </w:rPr>
              </w:ins>
            </m:ctrlPr>
          </m:sSubPr>
          <m:e>
            <m:r>
              <w:ins w:id="801" w:author="Bo Burman [2]" w:date="2020-01-14T21:47:00Z">
                <w:rPr>
                  <w:rFonts w:ascii="Cambria Math" w:hAnsi="Cambria Math"/>
                  <w:vertAlign w:val="subscript"/>
                </w:rPr>
                <m:t>s</m:t>
              </w:ins>
            </m:r>
          </m:e>
          <m:sub>
            <m:r>
              <w:ins w:id="802" w:author="Bo Burman [2]" w:date="2020-01-14T21:47:00Z">
                <w:rPr>
                  <w:rFonts w:ascii="Cambria Math" w:hAnsi="Cambria Math"/>
                  <w:vertAlign w:val="subscript"/>
                </w:rPr>
                <m:t>1</m:t>
              </w:ins>
            </m:r>
          </m:sub>
        </m:sSub>
      </m:oMath>
      <w:ins w:id="803" w:author="Bo Burman" w:date="2020-01-14T13:09:00Z">
        <w:r w:rsidR="00EC5024">
          <w:t xml:space="preserve"> of the last RTP packet reaching the system under test before </w:t>
        </w:r>
      </w:ins>
      <w:ins w:id="804" w:author="Bo Burman" w:date="2020-01-14T13:11:00Z">
        <w:r w:rsidR="00EC5024">
          <w:t xml:space="preserve">the </w:t>
        </w:r>
      </w:ins>
      <w:ins w:id="805" w:author="Bo Burman" w:date="2020-01-14T13:12:00Z">
        <w:r w:rsidR="00EC5024">
          <w:t xml:space="preserve">RTP </w:t>
        </w:r>
      </w:ins>
      <w:ins w:id="806" w:author="Bo Burman" w:date="2020-01-14T13:11:00Z">
        <w:r w:rsidR="00EC5024">
          <w:t>loss period</w:t>
        </w:r>
      </w:ins>
      <w:ins w:id="807" w:author="Bo Burman" w:date="2020-01-14T13:09:00Z">
        <w:r w:rsidR="00EC5024">
          <w:t>.</w:t>
        </w:r>
      </w:ins>
      <w:ins w:id="808" w:author="Bo Burman" w:date="2020-01-14T12:30:00Z">
        <w:r w:rsidR="008F7952">
          <w:br/>
          <w:t xml:space="preserve">6) </w:t>
        </w:r>
      </w:ins>
      <w:ins w:id="809" w:author="Bo Burman" w:date="2020-01-14T12:33:00Z">
        <w:r w:rsidR="008F7952">
          <w:t xml:space="preserve">At least two </w:t>
        </w:r>
      </w:ins>
      <w:ins w:id="810" w:author="Bo Burman" w:date="2020-01-14T12:22:00Z">
        <w:r w:rsidR="00CD4C68">
          <w:t>RTCP packet</w:t>
        </w:r>
      </w:ins>
      <w:ins w:id="811" w:author="Bo Burman" w:date="2020-01-14T12:33:00Z">
        <w:r w:rsidR="008F7952">
          <w:t>s</w:t>
        </w:r>
      </w:ins>
      <w:ins w:id="812" w:author="Bo Burman" w:date="2020-01-14T12:31:00Z">
        <w:r w:rsidR="008F7952" w:rsidRPr="00B2466C">
          <w:t xml:space="preserve">, </w:t>
        </w:r>
      </w:ins>
      <m:oMath>
        <m:r>
          <w:ins w:id="813" w:author="Bo Burman" w:date="2020-01-14T12:55:00Z">
            <w:rPr>
              <w:rFonts w:ascii="Cambria Math" w:hAnsi="Cambria Math"/>
              <w:vertAlign w:val="subscript"/>
            </w:rPr>
            <m:t>i∈</m:t>
          </w:ins>
        </m:r>
        <m:d>
          <m:dPr>
            <m:begChr m:val="["/>
            <m:endChr m:val="]"/>
            <m:ctrlPr>
              <w:ins w:id="814" w:author="Bo Burman" w:date="2020-01-14T12:55:00Z">
                <w:rPr>
                  <w:rFonts w:ascii="Cambria Math" w:hAnsi="Cambria Math"/>
                  <w:i/>
                  <w:vertAlign w:val="subscript"/>
                </w:rPr>
              </w:ins>
            </m:ctrlPr>
          </m:dPr>
          <m:e>
            <m:r>
              <w:ins w:id="815" w:author="Bo Burman" w:date="2020-01-14T12:56:00Z">
                <w:rPr>
                  <w:rFonts w:ascii="Cambria Math" w:hAnsi="Cambria Math"/>
                  <w:vertAlign w:val="subscript"/>
                </w:rPr>
                <m:t>2</m:t>
              </w:ins>
            </m:r>
            <m:r>
              <w:ins w:id="816" w:author="Bo Burman" w:date="2020-01-14T12:55:00Z">
                <w:rPr>
                  <w:rFonts w:ascii="Cambria Math" w:hAnsi="Cambria Math"/>
                  <w:vertAlign w:val="subscript"/>
                </w:rPr>
                <m:t>..n</m:t>
              </w:ins>
            </m:r>
          </m:e>
        </m:d>
      </m:oMath>
      <w:ins w:id="817" w:author="Bo Burman" w:date="2020-01-14T12:31:00Z">
        <w:r w:rsidR="008F7952" w:rsidRPr="00B2466C">
          <w:t>,</w:t>
        </w:r>
      </w:ins>
      <w:ins w:id="818" w:author="Bo Burman" w:date="2020-01-14T12:22:00Z">
        <w:r w:rsidR="00CD4C68">
          <w:t xml:space="preserve"> </w:t>
        </w:r>
      </w:ins>
      <w:ins w:id="819" w:author="Bo Burman" w:date="2020-01-14T12:35:00Z">
        <w:r w:rsidR="008F7952">
          <w:t>are</w:t>
        </w:r>
      </w:ins>
      <w:ins w:id="820" w:author="Bo Burman" w:date="2020-01-14T12:22:00Z">
        <w:r w:rsidR="00CD4C68">
          <w:t xml:space="preserve"> sent from the system under test</w:t>
        </w:r>
      </w:ins>
      <w:ins w:id="821" w:author="Bo Burman" w:date="2020-01-14T12:32:00Z">
        <w:r w:rsidR="008F7952" w:rsidRPr="00B2466C">
          <w:t>, reporting on the RTP stream from data injection</w:t>
        </w:r>
        <w:r w:rsidR="008F7952">
          <w:t xml:space="preserve"> (</w:t>
        </w:r>
      </w:ins>
      <w:ins w:id="822" w:author="Bo Burman" w:date="2020-01-14T12:37:00Z">
        <w:r w:rsidR="001C6E1C">
          <w:t xml:space="preserve">the first one </w:t>
        </w:r>
      </w:ins>
      <w:ins w:id="823" w:author="Bo Burman" w:date="2020-01-14T12:39:00Z">
        <w:r w:rsidR="005511C1">
          <w:t xml:space="preserve">likely </w:t>
        </w:r>
      </w:ins>
      <w:ins w:id="824" w:author="Bo Burman" w:date="2020-01-14T12:32:00Z">
        <w:r w:rsidR="008F7952">
          <w:t xml:space="preserve">covering the </w:t>
        </w:r>
      </w:ins>
      <w:ins w:id="825" w:author="Bo Burman" w:date="2020-01-14T13:00:00Z">
        <w:r w:rsidR="006E5192">
          <w:t xml:space="preserve">beginning of the </w:t>
        </w:r>
      </w:ins>
      <w:ins w:id="826" w:author="Bo Burman" w:date="2020-01-14T12:32:00Z">
        <w:r w:rsidR="008F7952">
          <w:t>all-loss period)</w:t>
        </w:r>
      </w:ins>
      <w:ins w:id="827" w:author="Bo Burman" w:date="2020-01-14T12:22:00Z">
        <w:r w:rsidR="00CD4C68">
          <w:t>.</w:t>
        </w:r>
      </w:ins>
      <w:ins w:id="828" w:author="Bo Burman" w:date="2020-01-14T12:39:00Z">
        <w:r w:rsidR="005511C1">
          <w:br/>
          <w:t xml:space="preserve">7) </w:t>
        </w:r>
      </w:ins>
      <w:ins w:id="829" w:author="Bo Burman" w:date="2020-01-14T12:40:00Z">
        <w:r w:rsidR="005511C1">
          <w:t>RTP packets are no longer prevented from reaching the system under test</w:t>
        </w:r>
      </w:ins>
      <w:ins w:id="830" w:author="Bo Burman [2]" w:date="2020-01-14T21:38:00Z">
        <w:r w:rsidR="0088081E">
          <w:t>,</w:t>
        </w:r>
      </w:ins>
      <w:ins w:id="831" w:author="Bo Burman" w:date="2020-01-14T12:40:00Z">
        <w:r w:rsidR="005511C1">
          <w:t xml:space="preserve"> without modifying the session as seen from the system under test, e.g. through proprietary data injection interaction or through transport network actions</w:t>
        </w:r>
      </w:ins>
      <w:ins w:id="832" w:author="Bo Burman" w:date="2020-01-14T12:41:00Z">
        <w:r w:rsidR="005511C1">
          <w:t>.</w:t>
        </w:r>
      </w:ins>
      <w:ins w:id="833" w:author="Bo Burman" w:date="2020-01-14T13:09:00Z">
        <w:r w:rsidR="00EC5024">
          <w:br/>
          <w:t xml:space="preserve">8) Note the sequence number </w:t>
        </w:r>
      </w:ins>
      <m:oMath>
        <m:sSub>
          <m:sSubPr>
            <m:ctrlPr>
              <w:ins w:id="834" w:author="Bo Burman [2]" w:date="2020-01-14T21:48:00Z">
                <w:rPr>
                  <w:rFonts w:ascii="Cambria Math" w:hAnsi="Cambria Math"/>
                  <w:i/>
                  <w:vertAlign w:val="subscript"/>
                </w:rPr>
              </w:ins>
            </m:ctrlPr>
          </m:sSubPr>
          <m:e>
            <m:r>
              <w:ins w:id="835" w:author="Bo Burman [2]" w:date="2020-01-14T21:48:00Z">
                <w:rPr>
                  <w:rFonts w:ascii="Cambria Math" w:hAnsi="Cambria Math"/>
                  <w:vertAlign w:val="subscript"/>
                </w:rPr>
                <m:t>s</m:t>
              </w:ins>
            </m:r>
          </m:e>
          <m:sub>
            <m:r>
              <w:ins w:id="836" w:author="Bo Burman [2]" w:date="2020-01-14T21:48:00Z">
                <w:rPr>
                  <w:rFonts w:ascii="Cambria Math" w:hAnsi="Cambria Math"/>
                  <w:vertAlign w:val="subscript"/>
                </w:rPr>
                <m:t>2</m:t>
              </w:ins>
            </m:r>
          </m:sub>
        </m:sSub>
      </m:oMath>
      <w:ins w:id="837" w:author="Bo Burman" w:date="2020-01-14T13:09:00Z">
        <w:r w:rsidR="00EC5024">
          <w:t xml:space="preserve"> of the first </w:t>
        </w:r>
      </w:ins>
      <w:ins w:id="838" w:author="Bo Burman" w:date="2020-01-14T13:10:00Z">
        <w:r w:rsidR="00EC5024">
          <w:t xml:space="preserve">RTP packet reaching the system under test after the </w:t>
        </w:r>
      </w:ins>
      <w:ins w:id="839" w:author="Bo Burman" w:date="2020-01-14T13:12:00Z">
        <w:r w:rsidR="00EC5024">
          <w:t xml:space="preserve">RTP </w:t>
        </w:r>
      </w:ins>
      <w:ins w:id="840" w:author="Bo Burman" w:date="2020-01-14T13:10:00Z">
        <w:r w:rsidR="00EC5024">
          <w:t>loss period.</w:t>
        </w:r>
      </w:ins>
    </w:p>
    <w:p w14:paraId="474D1222" w14:textId="330354C3" w:rsidR="00060440" w:rsidRPr="007B543A" w:rsidRDefault="00060440" w:rsidP="00060440">
      <w:pPr>
        <w:overflowPunct w:val="0"/>
        <w:autoSpaceDE w:val="0"/>
        <w:autoSpaceDN w:val="0"/>
        <w:adjustRightInd w:val="0"/>
        <w:ind w:left="1418" w:hanging="1418"/>
        <w:textAlignment w:val="baseline"/>
        <w:rPr>
          <w:ins w:id="841" w:author="Bo Burman" w:date="2020-01-14T12:07:00Z"/>
        </w:rPr>
      </w:pPr>
      <w:ins w:id="842" w:author="Bo Burman" w:date="2020-01-14T12:07:00Z">
        <w:r w:rsidRPr="007B543A">
          <w:t>Stop condition:</w:t>
        </w:r>
        <w:r w:rsidRPr="007B543A">
          <w:tab/>
        </w:r>
      </w:ins>
      <w:ins w:id="843" w:author="Bo Burman" w:date="2020-01-14T12:43:00Z">
        <w:r w:rsidR="005511C1" w:rsidRPr="00B2466C">
          <w:t xml:space="preserve">An RTCP packet, </w:t>
        </w:r>
        <m:oMath>
          <m:r>
            <w:rPr>
              <w:rFonts w:ascii="Cambria Math" w:hAnsi="Cambria Math"/>
            </w:rPr>
            <m:t>i=n+1</m:t>
          </m:r>
        </m:oMath>
        <w:r w:rsidR="005511C1" w:rsidRPr="00B2466C">
          <w:t>, is sent from the system under test</w:t>
        </w:r>
        <w:r w:rsidR="005511C1">
          <w:t xml:space="preserve"> after step </w:t>
        </w:r>
      </w:ins>
      <w:ins w:id="844" w:author="Bo Burman" w:date="2020-01-14T13:10:00Z">
        <w:r w:rsidR="00EC5024">
          <w:t>8</w:t>
        </w:r>
      </w:ins>
      <w:ins w:id="845" w:author="Bo Burman" w:date="2020-01-14T12:43:00Z">
        <w:r w:rsidR="005511C1">
          <w:t xml:space="preserve"> in the test procedure</w:t>
        </w:r>
      </w:ins>
      <w:ins w:id="846" w:author="Bo Burman" w:date="2020-01-14T12:07:00Z">
        <w:r w:rsidRPr="007B543A">
          <w:t>.</w:t>
        </w:r>
      </w:ins>
    </w:p>
    <w:p w14:paraId="72BD815C" w14:textId="13D4B595" w:rsidR="00060440" w:rsidRPr="007B543A" w:rsidRDefault="00060440" w:rsidP="00060440">
      <w:pPr>
        <w:overflowPunct w:val="0"/>
        <w:autoSpaceDE w:val="0"/>
        <w:autoSpaceDN w:val="0"/>
        <w:adjustRightInd w:val="0"/>
        <w:ind w:left="1418" w:hanging="1418"/>
        <w:textAlignment w:val="baseline"/>
        <w:rPr>
          <w:ins w:id="847" w:author="Bo Burman" w:date="2020-01-14T12:07:00Z"/>
        </w:rPr>
      </w:pPr>
      <w:ins w:id="848" w:author="Bo Burman" w:date="2020-01-14T12:07:00Z">
        <w:r w:rsidRPr="007B543A">
          <w:t>Pass criteria:</w:t>
        </w:r>
        <w:r w:rsidRPr="007B543A">
          <w:tab/>
          <w:t>The report block in RTCP packets sent from the system under test, reporting on the RTP stream from data injection fulfil</w:t>
        </w:r>
        <w:r>
          <w:t>s</w:t>
        </w:r>
        <w:r w:rsidRPr="007B543A">
          <w:t>:</w:t>
        </w:r>
        <w:r w:rsidRPr="007B543A">
          <w:br/>
        </w:r>
      </w:ins>
      <w:ins w:id="849" w:author="Bo Burman" w:date="2020-01-14T12:53:00Z">
        <w:r w:rsidR="000F54FA">
          <w:t xml:space="preserve">1) </w:t>
        </w:r>
      </w:ins>
      <w:ins w:id="850" w:author="Bo Burman" w:date="2020-01-14T12:54:00Z">
        <w:r w:rsidR="000F54FA">
          <w:t xml:space="preserve">RTCP packets with </w:t>
        </w:r>
      </w:ins>
      <m:oMath>
        <m:r>
          <w:ins w:id="851" w:author="Bo Burman" w:date="2020-01-14T13:01:00Z">
            <w:rPr>
              <w:rFonts w:ascii="Cambria Math" w:hAnsi="Cambria Math"/>
              <w:vertAlign w:val="subscript"/>
            </w:rPr>
            <m:t>i∈</m:t>
          </w:ins>
        </m:r>
        <m:d>
          <m:dPr>
            <m:begChr m:val="["/>
            <m:endChr m:val="]"/>
            <m:ctrlPr>
              <w:ins w:id="852" w:author="Bo Burman" w:date="2020-01-14T13:01:00Z">
                <w:rPr>
                  <w:rFonts w:ascii="Cambria Math" w:hAnsi="Cambria Math"/>
                  <w:i/>
                  <w:vertAlign w:val="subscript"/>
                </w:rPr>
              </w:ins>
            </m:ctrlPr>
          </m:dPr>
          <m:e>
            <m:r>
              <w:ins w:id="853" w:author="Bo Burman" w:date="2020-01-14T13:01:00Z">
                <w:rPr>
                  <w:rFonts w:ascii="Cambria Math" w:hAnsi="Cambria Math"/>
                  <w:vertAlign w:val="subscript"/>
                </w:rPr>
                <m:t>3..n</m:t>
              </w:ins>
            </m:r>
          </m:e>
        </m:d>
      </m:oMath>
      <w:ins w:id="854" w:author="Bo Burman" w:date="2020-01-14T13:02:00Z">
        <w:r w:rsidR="006E5192">
          <w:t xml:space="preserve"> </w:t>
        </w:r>
      </w:ins>
      <w:ins w:id="855" w:author="Bo Burman" w:date="2020-01-14T13:01:00Z">
        <w:r w:rsidR="006E5192">
          <w:t xml:space="preserve">do </w:t>
        </w:r>
      </w:ins>
      <w:ins w:id="856" w:author="Bo Burman" w:date="2020-01-14T12:54:00Z">
        <w:r w:rsidR="000F54FA">
          <w:t xml:space="preserve">not </w:t>
        </w:r>
      </w:ins>
      <w:ins w:id="857" w:author="Bo Burman" w:date="2020-01-14T12:57:00Z">
        <w:r w:rsidR="009F0C96">
          <w:t xml:space="preserve">contain </w:t>
        </w:r>
      </w:ins>
      <w:ins w:id="858" w:author="Bo Burman" w:date="2020-01-14T12:54:00Z">
        <w:r w:rsidR="000F54FA">
          <w:t>any report block</w:t>
        </w:r>
      </w:ins>
      <w:ins w:id="859" w:author="Bo Burman" w:date="2020-01-14T12:57:00Z">
        <w:r w:rsidR="009F0C96">
          <w:t xml:space="preserve"> for the</w:t>
        </w:r>
      </w:ins>
      <w:ins w:id="860" w:author="Bo Burman" w:date="2020-01-14T13:02:00Z">
        <w:r w:rsidR="006E5192">
          <w:t xml:space="preserve"> </w:t>
        </w:r>
      </w:ins>
      <w:ins w:id="861" w:author="Bo Burman" w:date="2020-01-14T12:57:00Z">
        <w:r w:rsidR="009F0C96">
          <w:t xml:space="preserve">SSRC </w:t>
        </w:r>
      </w:ins>
      <w:ins w:id="862" w:author="Bo Burman" w:date="2020-01-14T13:02:00Z">
        <w:r w:rsidR="006E5192">
          <w:t xml:space="preserve">used by </w:t>
        </w:r>
      </w:ins>
      <w:ins w:id="863" w:author="Bo Burman" w:date="2020-01-14T12:57:00Z">
        <w:r w:rsidR="009F0C96">
          <w:t>data injection</w:t>
        </w:r>
      </w:ins>
      <w:ins w:id="864" w:author="Bo Burman [2]" w:date="2020-01-14T21:39:00Z">
        <w:r w:rsidR="00FC509C">
          <w:t xml:space="preserve"> and that was subjected to loss in step 5 of the test procedure</w:t>
        </w:r>
      </w:ins>
      <w:ins w:id="865" w:author="Bo Burman" w:date="2020-01-14T12:57:00Z">
        <w:r w:rsidR="009F0C96">
          <w:t>.</w:t>
        </w:r>
      </w:ins>
      <w:ins w:id="866" w:author="Bo Burman" w:date="2020-01-14T12:53:00Z">
        <w:r w:rsidR="000F54FA">
          <w:br/>
        </w:r>
      </w:ins>
      <w:ins w:id="867" w:author="Bo Burman" w:date="2020-01-14T13:03:00Z">
        <w:r w:rsidR="006E5192">
          <w:t>2</w:t>
        </w:r>
      </w:ins>
      <w:ins w:id="868" w:author="Bo Burman" w:date="2020-01-14T12:07:00Z">
        <w:r w:rsidRPr="007B543A">
          <w:t xml:space="preserve">) </w:t>
        </w:r>
      </w:ins>
      <m:oMath>
        <m:sSub>
          <m:sSubPr>
            <m:ctrlPr>
              <w:ins w:id="869" w:author="Bo Burman [2]" w:date="2020-01-14T21:49:00Z">
                <w:rPr>
                  <w:rFonts w:ascii="Cambria Math" w:hAnsi="Cambria Math"/>
                  <w:i/>
                  <w:vertAlign w:val="subscript"/>
                </w:rPr>
              </w:ins>
            </m:ctrlPr>
          </m:sSubPr>
          <m:e>
            <m:r>
              <w:ins w:id="870" w:author="Bo Burman [2]" w:date="2020-01-14T21:49:00Z">
                <w:rPr>
                  <w:rFonts w:ascii="Cambria Math" w:hAnsi="Cambria Math"/>
                  <w:vertAlign w:val="subscript"/>
                </w:rPr>
                <m:t>c</m:t>
              </w:ins>
            </m:r>
          </m:e>
          <m:sub>
            <m:r>
              <w:ins w:id="871" w:author="Bo Burman [2]" w:date="2020-01-14T21:49:00Z">
                <w:rPr>
                  <w:rFonts w:ascii="Cambria Math" w:hAnsi="Cambria Math"/>
                  <w:vertAlign w:val="subscript"/>
                </w:rPr>
                <m:t>n+1</m:t>
              </w:ins>
            </m:r>
          </m:sub>
        </m:sSub>
        <m:r>
          <w:ins w:id="872" w:author="Bo Burman [2]" w:date="2020-01-14T21:49:00Z">
            <w:rPr>
              <w:rFonts w:ascii="Cambria Math" w:hAnsi="Cambria Math"/>
              <w:vertAlign w:val="subscript"/>
            </w:rPr>
            <m:t>=</m:t>
          </w:ins>
        </m:r>
        <m:sSub>
          <m:sSubPr>
            <m:ctrlPr>
              <w:ins w:id="873" w:author="Bo Burman [2]" w:date="2020-01-14T21:49:00Z">
                <w:rPr>
                  <w:rFonts w:ascii="Cambria Math" w:hAnsi="Cambria Math"/>
                  <w:i/>
                  <w:vertAlign w:val="subscript"/>
                </w:rPr>
              </w:ins>
            </m:ctrlPr>
          </m:sSubPr>
          <m:e>
            <m:r>
              <w:ins w:id="874" w:author="Bo Burman [2]" w:date="2020-01-14T21:49:00Z">
                <w:rPr>
                  <w:rFonts w:ascii="Cambria Math" w:hAnsi="Cambria Math"/>
                  <w:vertAlign w:val="subscript"/>
                </w:rPr>
                <m:t>c</m:t>
              </w:ins>
            </m:r>
          </m:e>
          <m:sub>
            <m:r>
              <w:ins w:id="875" w:author="Bo Burman [2]" w:date="2020-01-14T21:49:00Z">
                <w:rPr>
                  <w:rFonts w:ascii="Cambria Math" w:hAnsi="Cambria Math"/>
                  <w:vertAlign w:val="subscript"/>
                </w:rPr>
                <m:t>1</m:t>
              </w:ins>
            </m:r>
          </m:sub>
        </m:sSub>
        <m:r>
          <w:ins w:id="876" w:author="Bo Burman [2]" w:date="2020-01-14T21:49:00Z">
            <w:rPr>
              <w:rFonts w:ascii="Cambria Math" w:hAnsi="Cambria Math"/>
              <w:vertAlign w:val="subscript"/>
            </w:rPr>
            <m:t>+</m:t>
          </w:ins>
        </m:r>
        <m:d>
          <m:dPr>
            <m:ctrlPr>
              <w:ins w:id="877" w:author="Bo Burman [2]" w:date="2020-01-14T21:49:00Z">
                <w:rPr>
                  <w:rFonts w:ascii="Cambria Math" w:hAnsi="Cambria Math"/>
                  <w:i/>
                  <w:vertAlign w:val="subscript"/>
                </w:rPr>
              </w:ins>
            </m:ctrlPr>
          </m:dPr>
          <m:e>
            <m:sSub>
              <m:sSubPr>
                <m:ctrlPr>
                  <w:ins w:id="878" w:author="Bo Burman [2]" w:date="2020-01-14T21:49:00Z">
                    <w:rPr>
                      <w:rFonts w:ascii="Cambria Math" w:hAnsi="Cambria Math"/>
                      <w:i/>
                      <w:vertAlign w:val="subscript"/>
                    </w:rPr>
                  </w:ins>
                </m:ctrlPr>
              </m:sSubPr>
              <m:e>
                <m:r>
                  <w:ins w:id="879" w:author="Bo Burman [2]" w:date="2020-01-14T21:49:00Z">
                    <w:rPr>
                      <w:rFonts w:ascii="Cambria Math" w:hAnsi="Cambria Math"/>
                      <w:vertAlign w:val="subscript"/>
                    </w:rPr>
                    <m:t>s</m:t>
                  </w:ins>
                </m:r>
              </m:e>
              <m:sub>
                <m:r>
                  <w:ins w:id="880" w:author="Bo Burman [2]" w:date="2020-01-14T21:49:00Z">
                    <w:rPr>
                      <w:rFonts w:ascii="Cambria Math" w:hAnsi="Cambria Math"/>
                      <w:vertAlign w:val="subscript"/>
                    </w:rPr>
                    <m:t>2</m:t>
                  </w:ins>
                </m:r>
              </m:sub>
            </m:sSub>
            <m:r>
              <w:ins w:id="881" w:author="Bo Burman [2]" w:date="2020-01-14T21:49:00Z">
                <w:rPr>
                  <w:rFonts w:ascii="Cambria Math" w:hAnsi="Cambria Math"/>
                  <w:vertAlign w:val="subscript"/>
                </w:rPr>
                <m:t>-</m:t>
              </w:ins>
            </m:r>
            <m:sSub>
              <m:sSubPr>
                <m:ctrlPr>
                  <w:ins w:id="882" w:author="Bo Burman [2]" w:date="2020-01-14T21:49:00Z">
                    <w:rPr>
                      <w:rFonts w:ascii="Cambria Math" w:hAnsi="Cambria Math"/>
                      <w:i/>
                      <w:vertAlign w:val="subscript"/>
                    </w:rPr>
                  </w:ins>
                </m:ctrlPr>
              </m:sSubPr>
              <m:e>
                <m:r>
                  <w:ins w:id="883" w:author="Bo Burman [2]" w:date="2020-01-14T21:49:00Z">
                    <w:rPr>
                      <w:rFonts w:ascii="Cambria Math" w:hAnsi="Cambria Math"/>
                      <w:vertAlign w:val="subscript"/>
                    </w:rPr>
                    <m:t>s</m:t>
                  </w:ins>
                </m:r>
              </m:e>
              <m:sub>
                <m:r>
                  <w:ins w:id="884" w:author="Bo Burman [2]" w:date="2020-01-14T21:49:00Z">
                    <w:rPr>
                      <w:rFonts w:ascii="Cambria Math" w:hAnsi="Cambria Math"/>
                      <w:vertAlign w:val="subscript"/>
                    </w:rPr>
                    <m:t>1</m:t>
                  </w:ins>
                </m:r>
              </m:sub>
            </m:sSub>
          </m:e>
        </m:d>
      </m:oMath>
      <w:ins w:id="885" w:author="Bo Burman" w:date="2020-01-14T12:07:00Z">
        <w:r w:rsidRPr="007B543A">
          <w:t>.</w:t>
        </w:r>
      </w:ins>
    </w:p>
    <w:p w14:paraId="6B188C8C" w14:textId="3720BDAA" w:rsidR="00060440" w:rsidRPr="007B543A" w:rsidRDefault="00060440" w:rsidP="00060440">
      <w:pPr>
        <w:overflowPunct w:val="0"/>
        <w:autoSpaceDE w:val="0"/>
        <w:autoSpaceDN w:val="0"/>
        <w:adjustRightInd w:val="0"/>
        <w:ind w:left="1418" w:hanging="1418"/>
        <w:textAlignment w:val="baseline"/>
        <w:rPr>
          <w:ins w:id="886" w:author="Bo Burman" w:date="2020-01-14T12:07:00Z"/>
        </w:rPr>
      </w:pPr>
      <w:ins w:id="887" w:author="Bo Burman" w:date="2020-01-14T12:07:00Z">
        <w:r w:rsidRPr="007B543A">
          <w:t>Comments:</w:t>
        </w:r>
        <w:r w:rsidRPr="007B543A">
          <w:tab/>
          <w:t>The test result is agnostic to RTP packets being sent by the system under test or not.</w:t>
        </w:r>
      </w:ins>
      <w:ins w:id="888" w:author="Bo Burman [2]" w:date="2020-01-14T21:52:00Z">
        <w:r w:rsidR="00697909">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rsidR="00697909">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rsidR="00697909">
          <w:t xml:space="preserve"> </w:t>
        </w:r>
        <w:r w:rsidR="00697909">
          <w:t xml:space="preserve">(i.e., not wrapped around) </w:t>
        </w:r>
        <w:r w:rsidR="00697909">
          <w:t>for the pass criteria to work as currently formulated.</w:t>
        </w:r>
      </w:ins>
    </w:p>
    <w:p w14:paraId="09C4771F" w14:textId="77777777" w:rsidR="002E3245" w:rsidRPr="002E3245" w:rsidRDefault="002E3245" w:rsidP="002E3245">
      <w:pPr>
        <w:keepNext/>
        <w:keepLines/>
        <w:spacing w:before="120"/>
        <w:ind w:left="1418" w:hanging="1418"/>
        <w:outlineLvl w:val="3"/>
        <w:rPr>
          <w:rFonts w:ascii="Arial" w:hAnsi="Arial"/>
          <w:sz w:val="24"/>
        </w:rPr>
      </w:pPr>
      <w:r w:rsidRPr="002E3245">
        <w:rPr>
          <w:rFonts w:ascii="Arial" w:hAnsi="Arial"/>
          <w:sz w:val="24"/>
        </w:rPr>
        <w:t>6.2.6.11</w:t>
      </w:r>
      <w:r w:rsidRPr="002E3245">
        <w:rPr>
          <w:rFonts w:ascii="Arial" w:hAnsi="Arial"/>
          <w:sz w:val="24"/>
        </w:rPr>
        <w:tab/>
        <w:t>Extended Highest Sequence Number Received Test</w:t>
      </w:r>
      <w:bookmarkEnd w:id="751"/>
    </w:p>
    <w:p w14:paraId="511A87AC" w14:textId="77777777" w:rsidR="002E3245" w:rsidRPr="002E3245" w:rsidRDefault="002E3245" w:rsidP="002E3245">
      <w:pPr>
        <w:ind w:left="1418" w:hanging="1418"/>
      </w:pPr>
      <w:r w:rsidRPr="002E3245">
        <w:t>Purpose:</w:t>
      </w:r>
      <w:r w:rsidRPr="002E3245">
        <w:tab/>
        <w:t>Test if the "extended last sequence number received" field in the receiver report is consistent with received RTP "sequence number" field</w:t>
      </w:r>
      <w:r w:rsidRPr="002E3245">
        <w:rPr>
          <w:i/>
        </w:rPr>
        <w:t>.</w:t>
      </w:r>
    </w:p>
    <w:p w14:paraId="01D3C028" w14:textId="77777777" w:rsidR="002E3245" w:rsidRPr="002E3245" w:rsidRDefault="002E3245" w:rsidP="002E3245">
      <w:pPr>
        <w:ind w:left="1418" w:hanging="1418"/>
      </w:pPr>
      <w:r w:rsidRPr="002E3245">
        <w:t>Status:</w:t>
      </w:r>
      <w:r w:rsidRPr="002E3245">
        <w:tab/>
        <w:t>Mandatory</w:t>
      </w:r>
    </w:p>
    <w:p w14:paraId="337F7CDF" w14:textId="6C6A2DC3" w:rsidR="002E3245" w:rsidRPr="002E3245" w:rsidRDefault="002E3245" w:rsidP="002E3245">
      <w:pPr>
        <w:ind w:left="1418" w:hanging="1418"/>
      </w:pPr>
      <w:r w:rsidRPr="002E3245">
        <w:t>Preconditions:</w:t>
      </w:r>
      <w:r w:rsidRPr="002E3245">
        <w:tab/>
        <w:t xml:space="preserve">1) The system under test has passed test </w:t>
      </w:r>
      <w:r w:rsidRPr="002E3245">
        <w:rPr>
          <w:highlight w:val="cyan"/>
        </w:rPr>
        <w:t>6.2.6.1</w:t>
      </w:r>
      <w:r w:rsidRPr="002E3245">
        <w:t>.</w:t>
      </w:r>
      <w:r w:rsidRPr="002E3245">
        <w:br/>
        <w:t xml:space="preserve">2) The system under test is </w:t>
      </w:r>
      <w:del w:id="889" w:author="Bo Burman" w:date="2020-01-14T00:32:00Z">
        <w:r w:rsidRPr="002E3245" w:rsidDel="00D04CD6">
          <w:delText xml:space="preserve">pre-configured </w:delText>
        </w:r>
      </w:del>
      <w:ins w:id="890" w:author="Bo Burman" w:date="2020-01-14T00:32:00Z">
        <w:r w:rsidR="00D04CD6">
          <w:t xml:space="preserve">set </w:t>
        </w:r>
      </w:ins>
      <w:r w:rsidRPr="002E3245">
        <w:t xml:space="preserve">to receive RTP packets during the test session, e.g. </w:t>
      </w:r>
      <w:ins w:id="891" w:author="Bo Burman" w:date="2020-01-14T00:32:00Z">
        <w:r w:rsidR="00D04CD6">
          <w:t xml:space="preserve">pre-configured or </w:t>
        </w:r>
      </w:ins>
      <w:r w:rsidRPr="002E3245">
        <w:t>set as send-receive or receive-only</w:t>
      </w:r>
      <w:ins w:id="892" w:author="Bo Burman" w:date="2020-01-14T00:32:00Z">
        <w:r w:rsidR="00D04CD6">
          <w:t xml:space="preserve"> through test instrument signalling</w:t>
        </w:r>
      </w:ins>
      <w:r w:rsidRPr="002E3245">
        <w:t>.</w:t>
      </w:r>
      <w:r w:rsidRPr="002E3245">
        <w:br/>
        <w:t>3) Data injection is set to send a single RTP stream (one SSRC).</w:t>
      </w:r>
      <w:r w:rsidRPr="002E3245">
        <w:br/>
        <w:t xml:space="preserve">4) The "sequence number" (SN) field in the first RTP packet sent from data injection is monotonously increasing (see </w:t>
      </w:r>
      <w:r w:rsidRPr="002E3245">
        <w:rPr>
          <w:highlight w:val="cyan"/>
        </w:rPr>
        <w:t>6.2.6.12</w:t>
      </w:r>
      <w:r w:rsidRPr="002E3245">
        <w:t xml:space="preserve"> for test of wrapped value).</w:t>
      </w:r>
    </w:p>
    <w:p w14:paraId="3CE655A6" w14:textId="77777777" w:rsidR="002E3245" w:rsidRPr="002E3245" w:rsidRDefault="002E3245" w:rsidP="002E3245">
      <w:pPr>
        <w:ind w:left="1418" w:hanging="1418"/>
      </w:pPr>
      <w:r w:rsidRPr="002E3245">
        <w:t>Test procedure:</w:t>
      </w:r>
      <w:r w:rsidRPr="002E3245">
        <w:tab/>
        <w:t>1) Observe the system under test and data injection output.</w:t>
      </w:r>
      <w:r w:rsidRPr="002E3245">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2E3245">
        <w:t>) of each RTCP packet sent from the system under test.</w:t>
      </w:r>
      <w:r w:rsidRPr="002E3245">
        <w:br/>
        <w:t>3) Count the number of RTCP packets (</w:t>
      </w:r>
      <m:oMath>
        <m:r>
          <w:rPr>
            <w:rFonts w:ascii="Cambria Math" w:hAnsi="Cambria Math"/>
          </w:rPr>
          <m:t>n</m:t>
        </m:r>
      </m:oMath>
      <w:r w:rsidRPr="002E3245">
        <w:t>) sent from the system under test.</w:t>
      </w:r>
      <w:r w:rsidRPr="002E3245">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2E3245">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2E3245">
        <w:t xml:space="preserve"> of subsequent RTCP packets sent from the system under test.</w:t>
      </w:r>
      <w:r w:rsidRPr="002E3245">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2E3245">
        <w:t>.</w:t>
      </w:r>
      <w:r w:rsidRPr="002E3245">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2E3245">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2E3245">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2E3245">
        <w:t>.</w:t>
      </w:r>
    </w:p>
    <w:p w14:paraId="6B709B97" w14:textId="77777777" w:rsidR="002E3245" w:rsidRPr="002E3245" w:rsidRDefault="002E3245" w:rsidP="002E3245">
      <w:pPr>
        <w:ind w:left="1418" w:hanging="1418"/>
      </w:pPr>
      <w:r w:rsidRPr="002E3245">
        <w:t>Stop condition:</w:t>
      </w:r>
      <w:r w:rsidRPr="002E3245">
        <w:tab/>
        <w:t>1) RTP packets are sent from data injection.</w:t>
      </w:r>
      <w:r w:rsidRPr="002E3245">
        <w:br/>
        <w:t>2) At least three RTCP packets are sent from the system under test after the first RTP packet from data injection (one or more RTCP packets may be sent before first RTP packet).</w:t>
      </w:r>
    </w:p>
    <w:p w14:paraId="5A0DEB56" w14:textId="77777777" w:rsidR="002E3245" w:rsidRPr="002E3245" w:rsidRDefault="002E3245" w:rsidP="002E3245">
      <w:pPr>
        <w:ind w:left="1418" w:hanging="1418"/>
      </w:pPr>
      <w:r w:rsidRPr="002E3245">
        <w:lastRenderedPageBreak/>
        <w:t>Pass criteria:</w:t>
      </w:r>
      <w:r w:rsidRPr="002E3245">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2E3245">
        <w:t>.</w:t>
      </w:r>
    </w:p>
    <w:p w14:paraId="630A2944"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17DE0C8B" w14:textId="77777777" w:rsidR="002E3245" w:rsidRPr="002E3245" w:rsidRDefault="002E3245" w:rsidP="002E3245">
      <w:pPr>
        <w:keepNext/>
        <w:keepLines/>
        <w:spacing w:before="120"/>
        <w:ind w:left="1418" w:hanging="1418"/>
        <w:outlineLvl w:val="3"/>
        <w:rPr>
          <w:rFonts w:ascii="Arial" w:hAnsi="Arial"/>
          <w:sz w:val="24"/>
        </w:rPr>
      </w:pPr>
      <w:bookmarkStart w:id="893" w:name="_Toc26189012"/>
      <w:r w:rsidRPr="002E3245">
        <w:rPr>
          <w:rFonts w:ascii="Arial" w:hAnsi="Arial"/>
          <w:sz w:val="24"/>
        </w:rPr>
        <w:t>6.2.6.12</w:t>
      </w:r>
      <w:r w:rsidRPr="002E3245">
        <w:rPr>
          <w:rFonts w:ascii="Arial" w:hAnsi="Arial"/>
          <w:sz w:val="24"/>
        </w:rPr>
        <w:tab/>
        <w:t>Wrapped Extended Highest Sequence Number Received Test</w:t>
      </w:r>
      <w:bookmarkEnd w:id="893"/>
    </w:p>
    <w:p w14:paraId="3C93E71F" w14:textId="77777777" w:rsidR="002E3245" w:rsidRPr="002E3245" w:rsidRDefault="002E3245" w:rsidP="002E3245">
      <w:pPr>
        <w:ind w:left="1418" w:hanging="1418"/>
      </w:pPr>
      <w:r w:rsidRPr="002E3245">
        <w:t>Purpose:</w:t>
      </w:r>
      <w:r w:rsidRPr="002E3245">
        <w:tab/>
        <w:t>Test if the "extended last sequence number received" field in the receiver report is consistent with received RTP "sequence number" field, even when the "sequence number" field wraps around, and the extended part above 16 bits is properly incremented after wrap</w:t>
      </w:r>
      <w:r w:rsidRPr="002E3245">
        <w:rPr>
          <w:i/>
        </w:rPr>
        <w:t>.</w:t>
      </w:r>
    </w:p>
    <w:p w14:paraId="111653B3" w14:textId="77777777" w:rsidR="002E3245" w:rsidRPr="002E3245" w:rsidRDefault="002E3245" w:rsidP="002E3245">
      <w:pPr>
        <w:ind w:left="1418" w:hanging="1418"/>
      </w:pPr>
      <w:r w:rsidRPr="002E3245">
        <w:t>Status:</w:t>
      </w:r>
      <w:r w:rsidRPr="002E3245">
        <w:tab/>
        <w:t>Conditionally Mandatory (Precondition 4)</w:t>
      </w:r>
    </w:p>
    <w:p w14:paraId="2095BFCA" w14:textId="28E9E315" w:rsidR="002E3245" w:rsidRPr="002E3245" w:rsidRDefault="002E3245" w:rsidP="002E3245">
      <w:pPr>
        <w:ind w:left="1418" w:hanging="1418"/>
      </w:pPr>
      <w:r w:rsidRPr="002E3245">
        <w:t>Preconditions:</w:t>
      </w:r>
      <w:r w:rsidRPr="002E3245">
        <w:tab/>
        <w:t xml:space="preserve">1) The system under test has passed test </w:t>
      </w:r>
      <w:r w:rsidRPr="002E3245">
        <w:rPr>
          <w:highlight w:val="cyan"/>
        </w:rPr>
        <w:t>6.2.6.11</w:t>
      </w:r>
      <w:r w:rsidRPr="002E3245">
        <w:t>.</w:t>
      </w:r>
      <w:r w:rsidRPr="002E3245">
        <w:br/>
        <w:t xml:space="preserve">2) The system under test is </w:t>
      </w:r>
      <w:del w:id="894" w:author="Bo Burman" w:date="2020-01-14T00:33:00Z">
        <w:r w:rsidRPr="002E3245" w:rsidDel="00D04CD6">
          <w:delText xml:space="preserve">pre-configured </w:delText>
        </w:r>
      </w:del>
      <w:ins w:id="895" w:author="Bo Burman" w:date="2020-01-14T00:33:00Z">
        <w:r w:rsidR="00D04CD6">
          <w:t xml:space="preserve">set </w:t>
        </w:r>
      </w:ins>
      <w:r w:rsidRPr="002E3245">
        <w:t xml:space="preserve">to receive RTP packets during the test session, e.g. </w:t>
      </w:r>
      <w:ins w:id="896" w:author="Bo Burman" w:date="2020-01-14T00:33:00Z">
        <w:r w:rsidR="00D04CD6">
          <w:t xml:space="preserve">pre-configured or </w:t>
        </w:r>
      </w:ins>
      <w:r w:rsidRPr="002E3245">
        <w:t>set as send-receive or receive-only</w:t>
      </w:r>
      <w:ins w:id="897" w:author="Bo Burman" w:date="2020-01-14T00:33:00Z">
        <w:r w:rsidR="00D04CD6">
          <w:t xml:space="preserve"> through test instrument signalling</w:t>
        </w:r>
      </w:ins>
      <w:r w:rsidRPr="002E3245">
        <w:t>.</w:t>
      </w:r>
      <w:r w:rsidRPr="002E3245">
        <w:br/>
        <w:t>3) Data injection is set to send a single RTP stream (one SSRC).</w:t>
      </w:r>
      <w:r w:rsidRPr="002E3245">
        <w:br/>
        <w:t>4) The "sequence number" (SN) field in the first RTP packet sent from data injection is set to a value close to 2</w:t>
      </w:r>
      <w:r w:rsidRPr="002E3245">
        <w:rPr>
          <w:vertAlign w:val="superscript"/>
        </w:rPr>
        <w:t>16</w:t>
      </w:r>
      <w:r w:rsidRPr="002E3245">
        <w:t>-1 (when interpreted as an unsigned 16-bit integer), such that the value will wrap during the test.</w:t>
      </w:r>
    </w:p>
    <w:p w14:paraId="2BEB5FFB" w14:textId="77777777" w:rsidR="002E3245" w:rsidRPr="002E3245" w:rsidRDefault="002E3245" w:rsidP="002E3245">
      <w:pPr>
        <w:ind w:left="1418" w:hanging="1418"/>
      </w:pPr>
      <w:r w:rsidRPr="002E3245">
        <w:t>Test procedure:</w:t>
      </w:r>
      <w:r w:rsidRPr="002E3245">
        <w:tab/>
        <w:t>1) Observe the system under test and data injection output.</w:t>
      </w:r>
      <w:r w:rsidRPr="002E3245">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2E3245">
        <w:t>) of each RTCP packet sent from the system under test.</w:t>
      </w:r>
      <w:r w:rsidRPr="002E3245">
        <w:br/>
        <w:t>3) Count the number of RTCP packets (</w:t>
      </w:r>
      <m:oMath>
        <m:r>
          <w:rPr>
            <w:rFonts w:ascii="Cambria Math" w:hAnsi="Cambria Math"/>
          </w:rPr>
          <m:t>n</m:t>
        </m:r>
      </m:oMath>
      <w:r w:rsidRPr="002E3245">
        <w:t>) sent from the system under test.</w:t>
      </w:r>
      <w:r w:rsidRPr="002E3245">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2E3245">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2E3245">
        <w:t xml:space="preserve"> of subsequent RTCP packets sent from the system under test.</w:t>
      </w:r>
      <w:r w:rsidRPr="002E3245">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2E3245">
        <w:t>.</w:t>
      </w:r>
      <w:r w:rsidRPr="002E3245">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2E3245">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2E3245">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2E3245">
        <w:t>.</w:t>
      </w:r>
    </w:p>
    <w:p w14:paraId="7FCDF17A" w14:textId="77777777" w:rsidR="002E3245" w:rsidRPr="002E3245" w:rsidRDefault="002E3245" w:rsidP="002E3245">
      <w:pPr>
        <w:ind w:left="1418" w:hanging="1418"/>
      </w:pPr>
      <w:r w:rsidRPr="002E3245">
        <w:t>Stop condition:</w:t>
      </w:r>
      <w:r w:rsidRPr="002E3245">
        <w:tab/>
        <w:t>1) RTP packets are sent from data injection.</w:t>
      </w:r>
      <w:r w:rsidRPr="002E3245">
        <w:br/>
        <w:t>2) At least three RTCP packets are sent from the system under test after the first RTP packet from data injection (one or more RTCP packets may be sent before first RTP packet).</w:t>
      </w:r>
      <w:r w:rsidRPr="002E3245">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2E3245">
        <w:t xml:space="preserve"> when interpreted as unsigned 16-bit integers.</w:t>
      </w:r>
    </w:p>
    <w:p w14:paraId="1AB5D899" w14:textId="77777777" w:rsidR="002E3245" w:rsidRPr="002E3245" w:rsidRDefault="002E3245" w:rsidP="002E3245">
      <w:pPr>
        <w:ind w:left="1418" w:hanging="1418"/>
      </w:pPr>
      <w:r w:rsidRPr="002E3245">
        <w:t>Pass criteria:</w:t>
      </w:r>
      <w:r w:rsidRPr="002E3245">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2E3245">
        <w:t>.</w:t>
      </w:r>
      <w:r w:rsidRPr="002E3245">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2E3245">
        <w:t>.</w:t>
      </w:r>
    </w:p>
    <w:p w14:paraId="4D43220C"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237E169B" w14:textId="77777777" w:rsidR="002E3245" w:rsidRPr="002E3245" w:rsidRDefault="002E3245" w:rsidP="002E3245">
      <w:pPr>
        <w:keepNext/>
        <w:keepLines/>
        <w:spacing w:before="120"/>
        <w:ind w:left="1418" w:hanging="1418"/>
        <w:outlineLvl w:val="3"/>
        <w:rPr>
          <w:rFonts w:ascii="Arial" w:hAnsi="Arial"/>
          <w:sz w:val="24"/>
        </w:rPr>
      </w:pPr>
      <w:bookmarkStart w:id="898" w:name="_Toc26189013"/>
      <w:r w:rsidRPr="002E3245">
        <w:rPr>
          <w:rFonts w:ascii="Arial" w:hAnsi="Arial"/>
          <w:sz w:val="24"/>
        </w:rPr>
        <w:t>6.2.6.13</w:t>
      </w:r>
      <w:r w:rsidRPr="002E3245">
        <w:rPr>
          <w:rFonts w:ascii="Arial" w:hAnsi="Arial"/>
          <w:sz w:val="24"/>
        </w:rPr>
        <w:tab/>
        <w:t>Out-of-sequence Extended Highest Sequence Number Received Test</w:t>
      </w:r>
      <w:bookmarkEnd w:id="898"/>
    </w:p>
    <w:p w14:paraId="3735EF88" w14:textId="77777777" w:rsidR="002E3245" w:rsidRPr="002E3245" w:rsidRDefault="002E3245" w:rsidP="002E3245">
      <w:pPr>
        <w:ind w:left="1418" w:hanging="1418"/>
      </w:pPr>
      <w:r w:rsidRPr="002E3245">
        <w:t>Purpose:</w:t>
      </w:r>
      <w:r w:rsidRPr="002E3245">
        <w:tab/>
        <w:t>Test if the "extended last sequence number received" field in the receiver report is consistent with received RTP "sequence number" field, even when receiving RTP packets with the "sequence number" field not monotonically incrementing</w:t>
      </w:r>
      <w:r w:rsidRPr="002E3245">
        <w:rPr>
          <w:i/>
        </w:rPr>
        <w:t>.</w:t>
      </w:r>
    </w:p>
    <w:p w14:paraId="2B33093A" w14:textId="77777777" w:rsidR="002E3245" w:rsidRPr="002E3245" w:rsidRDefault="002E3245" w:rsidP="002E3245">
      <w:pPr>
        <w:ind w:left="1418" w:hanging="1418"/>
      </w:pPr>
      <w:r w:rsidRPr="002E3245">
        <w:t>Status:</w:t>
      </w:r>
      <w:r w:rsidRPr="002E3245">
        <w:tab/>
        <w:t>Conditionally Mandatory (Precondition 3)</w:t>
      </w:r>
    </w:p>
    <w:p w14:paraId="5FF5C139" w14:textId="683FE94C" w:rsidR="002E3245" w:rsidRPr="002E3245" w:rsidRDefault="002E3245" w:rsidP="002E3245">
      <w:pPr>
        <w:ind w:left="1418" w:hanging="1418"/>
      </w:pPr>
      <w:r w:rsidRPr="002E3245">
        <w:t>Preconditions:</w:t>
      </w:r>
      <w:r w:rsidRPr="002E3245">
        <w:tab/>
        <w:t xml:space="preserve">1) The system under test has passed test </w:t>
      </w:r>
      <w:r w:rsidRPr="002E3245">
        <w:rPr>
          <w:highlight w:val="cyan"/>
        </w:rPr>
        <w:t>6.2.6.11</w:t>
      </w:r>
      <w:r w:rsidRPr="002E3245">
        <w:t>.</w:t>
      </w:r>
      <w:r w:rsidRPr="002E3245">
        <w:br/>
        <w:t xml:space="preserve">2) The system under test is </w:t>
      </w:r>
      <w:del w:id="899" w:author="Bo Burman" w:date="2020-01-14T00:33:00Z">
        <w:r w:rsidRPr="002E3245" w:rsidDel="00D04CD6">
          <w:delText xml:space="preserve">pre-configured </w:delText>
        </w:r>
      </w:del>
      <w:ins w:id="900" w:author="Bo Burman" w:date="2020-01-14T00:33:00Z">
        <w:r w:rsidR="00D04CD6">
          <w:t xml:space="preserve">set </w:t>
        </w:r>
      </w:ins>
      <w:r w:rsidRPr="002E3245">
        <w:t xml:space="preserve">to receive RTP packets during the test session, e.g. </w:t>
      </w:r>
      <w:ins w:id="901" w:author="Bo Burman" w:date="2020-01-14T00:33:00Z">
        <w:r w:rsidR="00D04CD6">
          <w:t xml:space="preserve">pre-configured or </w:t>
        </w:r>
      </w:ins>
      <w:r w:rsidRPr="002E3245">
        <w:t>set as send-receive or receive-only</w:t>
      </w:r>
      <w:ins w:id="902" w:author="Bo Burman" w:date="2020-01-14T00:33:00Z">
        <w:r w:rsidR="00D04CD6">
          <w:t xml:space="preserve"> through test instrument signalling</w:t>
        </w:r>
      </w:ins>
      <w:r w:rsidRPr="002E3245">
        <w:t>.</w:t>
      </w:r>
      <w:r w:rsidRPr="002E3245">
        <w:br/>
        <w:t>3) Data injection is set to send a single RTP stream (one SSRC) where the "sequence number" field in the RTP packet header is not generated with a constant increment of 1 (n, n+1, n+2, …) but with alternating increments of -1 and 3 (n+1, n, n+3, n+2, …).</w:t>
      </w:r>
    </w:p>
    <w:p w14:paraId="720288A9" w14:textId="77777777" w:rsidR="002E3245" w:rsidRPr="002E3245" w:rsidRDefault="002E3245" w:rsidP="002E3245">
      <w:pPr>
        <w:ind w:left="1418" w:hanging="1418"/>
      </w:pPr>
      <w:r w:rsidRPr="002E3245">
        <w:t>Test procedure:</w:t>
      </w:r>
      <w:r w:rsidRPr="002E3245">
        <w:tab/>
        <w:t>1) Observe the system under test and data injection output.</w:t>
      </w:r>
      <w:r w:rsidRPr="002E3245">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2E3245">
        <w:t>) of each RTCP packet sent from the system under test.</w:t>
      </w:r>
      <w:r w:rsidRPr="002E3245">
        <w:br/>
        <w:t>3) Count the number of RTCP packets (</w:t>
      </w:r>
      <m:oMath>
        <m:r>
          <w:rPr>
            <w:rFonts w:ascii="Cambria Math" w:hAnsi="Cambria Math"/>
          </w:rPr>
          <m:t>n</m:t>
        </m:r>
      </m:oMath>
      <w:r w:rsidRPr="002E3245">
        <w:t>) sent from the system under test.</w:t>
      </w:r>
      <w:r w:rsidRPr="002E3245">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2E3245">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2E3245">
        <w:t xml:space="preserve"> of subsequent RTCP packets sent from the system under test.</w:t>
      </w:r>
      <w:r w:rsidRPr="002E3245">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2E3245">
        <w:t>.</w:t>
      </w:r>
      <w:r w:rsidRPr="002E3245">
        <w:br/>
      </w:r>
      <w:r w:rsidRPr="002E3245">
        <w:lastRenderedPageBreak/>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2E3245">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2E3245">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2E3245">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2E3245">
        <w:t>.</w:t>
      </w:r>
    </w:p>
    <w:p w14:paraId="6641BD3E" w14:textId="77777777" w:rsidR="002E3245" w:rsidRPr="002E3245" w:rsidRDefault="002E3245" w:rsidP="002E3245">
      <w:pPr>
        <w:ind w:left="1418" w:hanging="1418"/>
      </w:pPr>
      <w:r w:rsidRPr="002E3245">
        <w:t>Stop condition:</w:t>
      </w:r>
      <w:r w:rsidRPr="002E3245">
        <w:tab/>
        <w:t>1) RTP packets are sent from data injection.</w:t>
      </w:r>
      <w:r w:rsidRPr="002E3245">
        <w:br/>
        <w:t>2) At least three RTCP packets are sent from the system under test after the first RTP packet from data injection (one or more RTCP packets may be sent before first RTP packet).</w:t>
      </w:r>
    </w:p>
    <w:p w14:paraId="0305EB7D" w14:textId="77777777" w:rsidR="002E3245" w:rsidRPr="002E3245" w:rsidRDefault="002E3245" w:rsidP="002E3245">
      <w:pPr>
        <w:ind w:left="1418" w:hanging="1418"/>
      </w:pPr>
      <w:r w:rsidRPr="002E3245">
        <w:t>Pass criteria:</w:t>
      </w:r>
      <w:r w:rsidRPr="002E3245">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2E3245">
        <w:t>.</w:t>
      </w:r>
      <w:r w:rsidRPr="002E3245">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2E3245">
        <w:t>.</w:t>
      </w:r>
    </w:p>
    <w:p w14:paraId="1527C679"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31F5BBF2" w14:textId="77777777" w:rsidR="002E3245" w:rsidRPr="002E3245" w:rsidRDefault="002E3245" w:rsidP="002E3245">
      <w:pPr>
        <w:keepNext/>
        <w:keepLines/>
        <w:spacing w:before="120"/>
        <w:ind w:left="1418" w:hanging="1418"/>
        <w:outlineLvl w:val="3"/>
        <w:rPr>
          <w:rFonts w:ascii="Arial" w:hAnsi="Arial"/>
          <w:sz w:val="24"/>
        </w:rPr>
      </w:pPr>
      <w:bookmarkStart w:id="903" w:name="_Toc26189014"/>
      <w:r w:rsidRPr="002E3245">
        <w:rPr>
          <w:rFonts w:ascii="Arial" w:hAnsi="Arial"/>
          <w:sz w:val="24"/>
        </w:rPr>
        <w:t>6.2.6.14</w:t>
      </w:r>
      <w:r w:rsidRPr="002E3245">
        <w:rPr>
          <w:rFonts w:ascii="Arial" w:hAnsi="Arial"/>
          <w:sz w:val="24"/>
        </w:rPr>
        <w:tab/>
        <w:t>Interarrival Jitter Test</w:t>
      </w:r>
      <w:bookmarkEnd w:id="903"/>
    </w:p>
    <w:p w14:paraId="3B37EEEF" w14:textId="77777777" w:rsidR="002E3245" w:rsidRPr="002E3245" w:rsidRDefault="002E3245" w:rsidP="002E3245">
      <w:pPr>
        <w:ind w:left="1418" w:hanging="1418"/>
      </w:pPr>
      <w:r w:rsidRPr="002E3245">
        <w:t>Purpose:</w:t>
      </w:r>
      <w:r w:rsidRPr="002E3245">
        <w:tab/>
        <w:t>Test if the "interarrival jitter" field in the receiver report, as described by RTP [2] section 6.4.1, is consistent with received RTP packets</w:t>
      </w:r>
      <w:r w:rsidRPr="002E3245">
        <w:rPr>
          <w:i/>
        </w:rPr>
        <w:t>.</w:t>
      </w:r>
    </w:p>
    <w:p w14:paraId="6BD60D41" w14:textId="77777777" w:rsidR="002E3245" w:rsidRPr="002E3245" w:rsidRDefault="002E3245" w:rsidP="002E3245">
      <w:pPr>
        <w:ind w:left="1418" w:hanging="1418"/>
      </w:pPr>
      <w:r w:rsidRPr="002E3245">
        <w:t>Status:</w:t>
      </w:r>
      <w:r w:rsidRPr="002E3245">
        <w:tab/>
        <w:t>Conditionally Mandatory (Precondition 3)</w:t>
      </w:r>
    </w:p>
    <w:p w14:paraId="0DC76CEE" w14:textId="556324EE" w:rsidR="002E3245" w:rsidRPr="002E3245" w:rsidRDefault="002E3245" w:rsidP="002E3245">
      <w:pPr>
        <w:ind w:left="1418" w:hanging="1418"/>
      </w:pPr>
      <w:r w:rsidRPr="002E3245">
        <w:t>Preconditions:</w:t>
      </w:r>
      <w:r w:rsidRPr="002E3245">
        <w:tab/>
        <w:t xml:space="preserve">1) The system under test has passed tests </w:t>
      </w:r>
      <w:r w:rsidRPr="002E3245">
        <w:rPr>
          <w:highlight w:val="cyan"/>
        </w:rPr>
        <w:t>6.2.4.2</w:t>
      </w:r>
      <w:r w:rsidRPr="002E3245">
        <w:t xml:space="preserve">, </w:t>
      </w:r>
      <w:r w:rsidRPr="002E3245">
        <w:rPr>
          <w:highlight w:val="cyan"/>
        </w:rPr>
        <w:t>6.2.4.4</w:t>
      </w:r>
      <w:r w:rsidRPr="002E3245">
        <w:t xml:space="preserve">, and </w:t>
      </w:r>
      <w:r w:rsidRPr="002E3245">
        <w:rPr>
          <w:highlight w:val="cyan"/>
        </w:rPr>
        <w:t>6.2.6.1</w:t>
      </w:r>
      <w:r w:rsidRPr="002E3245">
        <w:t>.</w:t>
      </w:r>
      <w:r w:rsidRPr="002E3245">
        <w:br/>
        <w:t xml:space="preserve">2) The system under test is </w:t>
      </w:r>
      <w:del w:id="904" w:author="Bo Burman" w:date="2020-01-14T00:34:00Z">
        <w:r w:rsidRPr="002E3245" w:rsidDel="001070DA">
          <w:delText xml:space="preserve">pre-configured </w:delText>
        </w:r>
      </w:del>
      <w:ins w:id="905" w:author="Bo Burman" w:date="2020-01-14T00:34:00Z">
        <w:r w:rsidR="001070DA">
          <w:t xml:space="preserve">set </w:t>
        </w:r>
      </w:ins>
      <w:r w:rsidRPr="002E3245">
        <w:t xml:space="preserve">to receive RTP packets during the test session, e.g. </w:t>
      </w:r>
      <w:ins w:id="906" w:author="Bo Burman" w:date="2020-01-14T00:34:00Z">
        <w:r w:rsidR="001070DA">
          <w:t xml:space="preserve">pre-configured or </w:t>
        </w:r>
      </w:ins>
      <w:r w:rsidRPr="002E3245">
        <w:t>set as send-receive or receive-only</w:t>
      </w:r>
      <w:ins w:id="907" w:author="Bo Burman" w:date="2020-01-14T00:34:00Z">
        <w:r w:rsidR="001070DA">
          <w:t xml:space="preserve"> through test instrument signalling</w:t>
        </w:r>
      </w:ins>
      <w:r w:rsidRPr="002E3245">
        <w:t>.</w:t>
      </w:r>
      <w:r w:rsidRPr="002E3245">
        <w:br/>
        <w:t>3) Data injection is set to send a single RTP stream (one SSRC) that is subjected to delay variations according to delay and loss profiles from TS 26.132 [11] Annex E.3.</w:t>
      </w:r>
    </w:p>
    <w:p w14:paraId="36AA92BF" w14:textId="77777777" w:rsidR="002E3245" w:rsidRPr="002E3245" w:rsidRDefault="002E3245" w:rsidP="002E3245">
      <w:pPr>
        <w:ind w:left="1418" w:hanging="1418"/>
        <w:rPr>
          <w:lang w:val="en-US"/>
        </w:rPr>
      </w:pPr>
      <w:r w:rsidRPr="002E3245">
        <w:t>Test procedure:</w:t>
      </w:r>
      <w:r w:rsidRPr="002E3245">
        <w:tab/>
        <w:t>1) Observe the system under test and data injection output.</w:t>
      </w:r>
      <w:r w:rsidRPr="002E3245">
        <w:br/>
        <w:t>2) Retrieve RTP Time Stamp rate information (</w:t>
      </w:r>
      <m:oMath>
        <m:r>
          <w:rPr>
            <w:rFonts w:ascii="Cambria Math" w:hAnsi="Cambria Math"/>
          </w:rPr>
          <m:t>S</m:t>
        </m:r>
      </m:oMath>
      <w:r w:rsidRPr="002E3245">
        <w:t>), e.g. from "&lt;clock rate&gt;" on the SDP "a=</w:t>
      </w:r>
      <w:proofErr w:type="spellStart"/>
      <w:r w:rsidRPr="002E3245">
        <w:t>rtpmap</w:t>
      </w:r>
      <w:proofErr w:type="spellEnd"/>
      <w:r w:rsidRPr="002E3245">
        <w:t>:&lt;payload type&gt; &lt;encoding name&gt;/&lt;clock rate&gt;" line, applicable for the RTP stream that the RTCP packets are associated with.</w:t>
      </w:r>
      <w:r w:rsidRPr="002E3245">
        <w:br/>
        <w:t xml:space="preserve">3) For each delay and loss profile </w:t>
      </w:r>
      <m:oMath>
        <m:r>
          <w:rPr>
            <w:rFonts w:ascii="Cambria Math" w:hAnsi="Cambria Math"/>
          </w:rPr>
          <m:t>k</m:t>
        </m:r>
      </m:oMath>
      <w:r w:rsidRPr="002E3245">
        <w:t xml:space="preserve"> from dly_profile_20msDRX_10pctBLER_e2e and dly_profile_20msDRX_10pctBLER_ue1_to_eNB2 in TS 26.131 [11] Annex E.3, repeat the following steps:</w:t>
      </w:r>
      <w:r w:rsidRPr="002E3245">
        <w:br/>
        <w:t>4) Start data injection sending RTP packets subjected to delay variations according to the delay and loss profile.</w:t>
      </w:r>
      <w:r w:rsidRPr="002E3245">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2E3245">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2E3245">
        <w:t>) field in the report block of each RTCP packet sent from the system under test.</w:t>
      </w:r>
      <w:r w:rsidRPr="002E3245">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2E3245">
        <w:t>) sent from the system under test.</w:t>
      </w:r>
      <w:r w:rsidRPr="002E3245">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2E3245">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2E3245">
        <w:t xml:space="preserve"> of subsequent RTCP packets sent from the system under test.</w:t>
      </w:r>
      <w:r w:rsidRPr="002E3245">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2E3245">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2E3245">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2E3245">
        <w:t>.</w:t>
      </w:r>
      <w:r w:rsidRPr="002E3245">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2E3245">
        <w:t xml:space="preserve"> in timestamp units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2E3245">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2E3245">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Pr="002E3245">
        <w:t>.</w:t>
      </w:r>
      <w:r w:rsidRPr="002E3245">
        <w:br/>
        <w:t xml:space="preserve">10) Calculate the difference in 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2E3245">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2E3245">
        <w:t>.</w:t>
      </w:r>
      <w:r w:rsidRPr="002E3245">
        <w:br/>
        <w:t xml:space="preserve">11) Calculate (not using integer arithmetic) the filtered 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2E3245">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2E3245">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2E3245">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2E3245">
        <w:t xml:space="preserve"> corresponds to the filtered packet jitter reported in previous RTCP packet,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2E3245">
        <w:t>.</w:t>
      </w:r>
      <w:r w:rsidRPr="002E3245">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2E3245">
        <w:t>.</w:t>
      </w:r>
    </w:p>
    <w:p w14:paraId="48CC6A46" w14:textId="77777777" w:rsidR="002E3245" w:rsidRPr="002E3245" w:rsidRDefault="002E3245" w:rsidP="002E3245">
      <w:pPr>
        <w:ind w:left="1418" w:hanging="1418"/>
      </w:pPr>
      <w:r w:rsidRPr="002E3245">
        <w:t>Stop condition:</w:t>
      </w:r>
      <w:r w:rsidRPr="002E3245">
        <w:tab/>
        <w:t>1) RTP packets are sent from data injection.</w:t>
      </w:r>
      <w:r w:rsidRPr="002E3245">
        <w:br/>
        <w:t>2) At least one RTCP packet is sent from the system under test after the last RTP packet from data injection, for each delay and loss profile.</w:t>
      </w:r>
    </w:p>
    <w:p w14:paraId="6515E4CE" w14:textId="77777777" w:rsidR="002E3245" w:rsidRPr="002E3245" w:rsidRDefault="002E3245" w:rsidP="002E3245">
      <w:pPr>
        <w:ind w:left="1418" w:hanging="1418"/>
      </w:pPr>
      <w:r w:rsidRPr="002E3245">
        <w:t>Pass criteria:</w:t>
      </w:r>
      <w:r w:rsidRPr="002E3245">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2E3245">
        <w:t xml:space="preserve">, for all </w:t>
      </w:r>
      <m:oMath>
        <m:r>
          <w:rPr>
            <w:rFonts w:ascii="Cambria Math" w:hAnsi="Cambria Math"/>
          </w:rPr>
          <m:t>k</m:t>
        </m:r>
      </m:oMath>
      <w:r w:rsidRPr="002E3245">
        <w:t>, where expected, nominal values based only on delay and loss profile content, excluding any data injection implementation impact, are (for information):</w:t>
      </w:r>
      <w:r w:rsidRPr="002E3245">
        <w:br/>
      </w:r>
      <w:r w:rsidRPr="002E3245">
        <w:br/>
      </w:r>
      <w:r w:rsidRPr="002E3245">
        <w:rPr>
          <w:rFonts w:ascii="Arial" w:hAnsi="Arial"/>
          <w:b/>
        </w:rPr>
        <w:t>Table 6.2.6.14-1 Examples of delay and loss profile jitter</w:t>
      </w:r>
    </w:p>
    <w:tbl>
      <w:tblPr>
        <w:tblStyle w:val="TableGridLight11"/>
        <w:tblW w:w="7699" w:type="dxa"/>
        <w:tblInd w:w="1413" w:type="dxa"/>
        <w:tblLook w:val="04A0" w:firstRow="1" w:lastRow="0" w:firstColumn="1" w:lastColumn="0" w:noHBand="0" w:noVBand="1"/>
      </w:tblPr>
      <w:tblGrid>
        <w:gridCol w:w="4326"/>
        <w:gridCol w:w="333"/>
        <w:gridCol w:w="617"/>
        <w:gridCol w:w="1103"/>
        <w:gridCol w:w="1320"/>
      </w:tblGrid>
      <w:tr w:rsidR="002E3245" w:rsidRPr="002E3245" w14:paraId="32D1E7C5" w14:textId="77777777" w:rsidTr="00EF2AFA">
        <w:tc>
          <w:tcPr>
            <w:tcW w:w="4327" w:type="dxa"/>
          </w:tcPr>
          <w:p w14:paraId="13F7A9D3" w14:textId="77777777" w:rsidR="002E3245" w:rsidRPr="002E3245" w:rsidRDefault="002E3245" w:rsidP="002E3245">
            <w:pPr>
              <w:keepNext/>
              <w:keepLines/>
              <w:spacing w:after="0"/>
              <w:jc w:val="center"/>
              <w:rPr>
                <w:rFonts w:ascii="Arial" w:hAnsi="Arial"/>
                <w:b/>
                <w:sz w:val="18"/>
                <w:lang w:eastAsia="fr-FR"/>
              </w:rPr>
            </w:pPr>
            <w:r w:rsidRPr="002E3245">
              <w:rPr>
                <w:rFonts w:ascii="Arial" w:hAnsi="Arial"/>
                <w:b/>
                <w:sz w:val="18"/>
                <w:lang w:eastAsia="fr-FR"/>
              </w:rPr>
              <w:lastRenderedPageBreak/>
              <w:t>Delay and loss profile</w:t>
            </w:r>
          </w:p>
        </w:tc>
        <w:tc>
          <w:tcPr>
            <w:tcW w:w="333" w:type="dxa"/>
          </w:tcPr>
          <w:p w14:paraId="1F3AC837" w14:textId="77777777" w:rsidR="002E3245" w:rsidRPr="002E3245" w:rsidRDefault="002E3245" w:rsidP="002E3245">
            <w:pPr>
              <w:jc w:val="center"/>
              <w:rPr>
                <w:rFonts w:ascii="CG Times (WN)" w:hAnsi="CG Times (WN)"/>
                <w:lang w:eastAsia="fr-FR"/>
              </w:rPr>
            </w:pPr>
            <m:oMathPara>
              <m:oMath>
                <m:r>
                  <w:rPr>
                    <w:rFonts w:ascii="Cambria Math" w:hAnsi="Cambria Math"/>
                    <w:lang w:eastAsia="fr-FR"/>
                  </w:rPr>
                  <m:t>k</m:t>
                </m:r>
              </m:oMath>
            </m:oMathPara>
          </w:p>
        </w:tc>
        <w:tc>
          <w:tcPr>
            <w:tcW w:w="616" w:type="dxa"/>
          </w:tcPr>
          <w:p w14:paraId="2D1FA12D" w14:textId="77777777" w:rsidR="002E3245" w:rsidRPr="002E3245" w:rsidRDefault="00430BBE" w:rsidP="002E3245">
            <w:pPr>
              <w:jc w:val="center"/>
              <w:rPr>
                <w:rFonts w:ascii="Arial" w:hAnsi="Arial"/>
                <w:lang w:eastAsia="fr-FR"/>
              </w:rPr>
            </w:pPr>
            <m:oMathPara>
              <m:oMath>
                <m:sSub>
                  <m:sSubPr>
                    <m:ctrlPr>
                      <w:rPr>
                        <w:rFonts w:ascii="Cambria Math" w:hAnsi="Cambria Math"/>
                        <w:i/>
                        <w:lang w:eastAsia="fr-FR"/>
                      </w:rPr>
                    </m:ctrlPr>
                  </m:sSubPr>
                  <m:e>
                    <m:r>
                      <w:rPr>
                        <w:rFonts w:ascii="Cambria Math" w:hAnsi="Cambria Math"/>
                        <w:lang w:eastAsia="fr-FR"/>
                      </w:rPr>
                      <m:t>n</m:t>
                    </m:r>
                  </m:e>
                  <m:sub>
                    <m:r>
                      <w:rPr>
                        <w:rFonts w:ascii="Cambria Math" w:hAnsi="Cambria Math"/>
                        <w:lang w:eastAsia="fr-FR"/>
                      </w:rPr>
                      <m:t>k</m:t>
                    </m:r>
                  </m:sub>
                </m:sSub>
              </m:oMath>
            </m:oMathPara>
          </w:p>
        </w:tc>
        <w:tc>
          <w:tcPr>
            <w:tcW w:w="1103" w:type="dxa"/>
          </w:tcPr>
          <w:p w14:paraId="317701DB" w14:textId="77777777" w:rsidR="002E3245" w:rsidRPr="002E3245" w:rsidRDefault="00430BBE" w:rsidP="002E3245">
            <w:pPr>
              <w:jc w:val="center"/>
              <w:rPr>
                <w:rFonts w:ascii="CG Times (WN)" w:hAnsi="CG Times (WN)"/>
                <w:lang w:eastAsia="fr-FR"/>
              </w:rPr>
            </w:pPr>
            <m:oMathPara>
              <m:oMath>
                <m:d>
                  <m:dPr>
                    <m:begChr m:val="⌊"/>
                    <m:endChr m:val="⌋"/>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J</m:t>
                        </m:r>
                      </m:e>
                      <m:sub>
                        <m:r>
                          <w:rPr>
                            <w:rFonts w:ascii="Cambria Math" w:hAnsi="Cambria Math"/>
                            <w:lang w:eastAsia="fr-FR"/>
                          </w:rPr>
                          <m:t>k,</m:t>
                        </m:r>
                        <m:sSub>
                          <m:sSubPr>
                            <m:ctrlPr>
                              <w:rPr>
                                <w:rFonts w:ascii="Cambria Math" w:hAnsi="Cambria Math"/>
                                <w:i/>
                                <w:lang w:eastAsia="fr-FR"/>
                              </w:rPr>
                            </m:ctrlPr>
                          </m:sSubPr>
                          <m:e>
                            <m:r>
                              <w:rPr>
                                <w:rFonts w:ascii="Cambria Math" w:hAnsi="Cambria Math"/>
                                <w:lang w:eastAsia="fr-FR"/>
                              </w:rPr>
                              <m:t>n</m:t>
                            </m:r>
                          </m:e>
                          <m:sub>
                            <m:r>
                              <w:rPr>
                                <w:rFonts w:ascii="Cambria Math" w:hAnsi="Cambria Math"/>
                                <w:lang w:eastAsia="fr-FR"/>
                              </w:rPr>
                              <m:t>k</m:t>
                            </m:r>
                          </m:sub>
                        </m:sSub>
                      </m:sub>
                    </m:sSub>
                  </m:e>
                </m:d>
                <m:r>
                  <m:rPr>
                    <m:sty m:val="p"/>
                  </m:rPr>
                  <w:rPr>
                    <w:rFonts w:ascii="Cambria Math" w:hAnsi="Cambria Math"/>
                    <w:lang w:eastAsia="fr-FR"/>
                  </w:rPr>
                  <w:br/>
                </m:r>
              </m:oMath>
              <m:oMath>
                <m:r>
                  <w:rPr>
                    <w:rFonts w:ascii="Cambria Math" w:hAnsi="Cambria Math"/>
                    <w:lang w:eastAsia="fr-FR"/>
                  </w:rPr>
                  <m:t>S=8000</m:t>
                </m:r>
              </m:oMath>
            </m:oMathPara>
          </w:p>
        </w:tc>
        <w:tc>
          <w:tcPr>
            <w:tcW w:w="1320" w:type="dxa"/>
          </w:tcPr>
          <w:p w14:paraId="3D8F057A" w14:textId="77777777" w:rsidR="002E3245" w:rsidRPr="002E3245" w:rsidRDefault="00430BBE" w:rsidP="002E3245">
            <w:pPr>
              <w:jc w:val="center"/>
              <w:rPr>
                <w:rFonts w:ascii="Arial" w:hAnsi="Arial"/>
                <w:lang w:eastAsia="fr-FR"/>
              </w:rPr>
            </w:pPr>
            <m:oMathPara>
              <m:oMath>
                <m:d>
                  <m:dPr>
                    <m:begChr m:val="⌊"/>
                    <m:endChr m:val="⌋"/>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J</m:t>
                        </m:r>
                      </m:e>
                      <m:sub>
                        <m:r>
                          <w:rPr>
                            <w:rFonts w:ascii="Cambria Math" w:hAnsi="Cambria Math"/>
                            <w:lang w:eastAsia="fr-FR"/>
                          </w:rPr>
                          <m:t>k,</m:t>
                        </m:r>
                        <m:sSub>
                          <m:sSubPr>
                            <m:ctrlPr>
                              <w:rPr>
                                <w:rFonts w:ascii="Cambria Math" w:hAnsi="Cambria Math"/>
                                <w:i/>
                                <w:lang w:eastAsia="fr-FR"/>
                              </w:rPr>
                            </m:ctrlPr>
                          </m:sSubPr>
                          <m:e>
                            <m:r>
                              <w:rPr>
                                <w:rFonts w:ascii="Cambria Math" w:hAnsi="Cambria Math"/>
                                <w:lang w:eastAsia="fr-FR"/>
                              </w:rPr>
                              <m:t>n</m:t>
                            </m:r>
                          </m:e>
                          <m:sub>
                            <m:r>
                              <w:rPr>
                                <w:rFonts w:ascii="Cambria Math" w:hAnsi="Cambria Math"/>
                                <w:lang w:eastAsia="fr-FR"/>
                              </w:rPr>
                              <m:t>k</m:t>
                            </m:r>
                          </m:sub>
                        </m:sSub>
                      </m:sub>
                    </m:sSub>
                  </m:e>
                </m:d>
                <m:r>
                  <m:rPr>
                    <m:sty m:val="p"/>
                  </m:rPr>
                  <w:rPr>
                    <w:rFonts w:ascii="Cambria Math" w:hAnsi="Cambria Math"/>
                    <w:lang w:eastAsia="fr-FR"/>
                  </w:rPr>
                  <w:br/>
                </m:r>
              </m:oMath>
              <m:oMath>
                <m:r>
                  <w:rPr>
                    <w:rFonts w:ascii="Cambria Math" w:hAnsi="Cambria Math"/>
                    <w:lang w:eastAsia="fr-FR"/>
                  </w:rPr>
                  <m:t>S=16000</m:t>
                </m:r>
              </m:oMath>
            </m:oMathPara>
          </w:p>
        </w:tc>
      </w:tr>
      <w:tr w:rsidR="002E3245" w:rsidRPr="002E3245" w14:paraId="23DFFFED" w14:textId="77777777" w:rsidTr="00EF2AFA">
        <w:tc>
          <w:tcPr>
            <w:tcW w:w="4327" w:type="dxa"/>
          </w:tcPr>
          <w:p w14:paraId="39B5513A" w14:textId="77777777" w:rsidR="002E3245" w:rsidRPr="002E3245" w:rsidRDefault="002E3245" w:rsidP="002E3245">
            <w:pPr>
              <w:keepNext/>
              <w:keepLines/>
              <w:spacing w:after="0"/>
              <w:rPr>
                <w:rFonts w:ascii="Arial" w:hAnsi="Arial"/>
                <w:sz w:val="18"/>
                <w:lang w:eastAsia="fr-FR"/>
              </w:rPr>
            </w:pPr>
            <w:r w:rsidRPr="002E3245">
              <w:rPr>
                <w:rFonts w:ascii="Arial" w:hAnsi="Arial"/>
                <w:sz w:val="18"/>
                <w:lang w:eastAsia="fr-FR"/>
              </w:rPr>
              <w:t>dly_profile_20msDRX_10pctBLER_e2e</w:t>
            </w:r>
          </w:p>
        </w:tc>
        <w:tc>
          <w:tcPr>
            <w:tcW w:w="333" w:type="dxa"/>
          </w:tcPr>
          <w:p w14:paraId="7BF9DDAE"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1</w:t>
            </w:r>
          </w:p>
        </w:tc>
        <w:tc>
          <w:tcPr>
            <w:tcW w:w="616" w:type="dxa"/>
          </w:tcPr>
          <w:p w14:paraId="3BBA6495"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8000</w:t>
            </w:r>
          </w:p>
        </w:tc>
        <w:tc>
          <w:tcPr>
            <w:tcW w:w="1103" w:type="dxa"/>
          </w:tcPr>
          <w:p w14:paraId="78B17214"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93</w:t>
            </w:r>
          </w:p>
        </w:tc>
        <w:tc>
          <w:tcPr>
            <w:tcW w:w="1320" w:type="dxa"/>
          </w:tcPr>
          <w:p w14:paraId="4A72742F"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186</w:t>
            </w:r>
          </w:p>
        </w:tc>
      </w:tr>
      <w:tr w:rsidR="002E3245" w:rsidRPr="002E3245" w14:paraId="1BC9F4B7" w14:textId="77777777" w:rsidTr="00EF2AFA">
        <w:tc>
          <w:tcPr>
            <w:tcW w:w="4327" w:type="dxa"/>
          </w:tcPr>
          <w:p w14:paraId="6369DA32" w14:textId="77777777" w:rsidR="002E3245" w:rsidRPr="002E3245" w:rsidRDefault="002E3245" w:rsidP="002E3245">
            <w:pPr>
              <w:keepNext/>
              <w:keepLines/>
              <w:spacing w:after="0"/>
              <w:rPr>
                <w:rFonts w:ascii="Arial" w:hAnsi="Arial"/>
                <w:sz w:val="18"/>
                <w:lang w:eastAsia="fr-FR"/>
              </w:rPr>
            </w:pPr>
            <w:r w:rsidRPr="002E3245">
              <w:rPr>
                <w:rFonts w:ascii="Arial" w:hAnsi="Arial"/>
                <w:sz w:val="18"/>
                <w:lang w:eastAsia="fr-FR"/>
              </w:rPr>
              <w:t>dly_profile_20msDRX_10pctBLER_ue1_to_eNB2</w:t>
            </w:r>
          </w:p>
        </w:tc>
        <w:tc>
          <w:tcPr>
            <w:tcW w:w="333" w:type="dxa"/>
          </w:tcPr>
          <w:p w14:paraId="6EE4ABB8"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2</w:t>
            </w:r>
          </w:p>
        </w:tc>
        <w:tc>
          <w:tcPr>
            <w:tcW w:w="616" w:type="dxa"/>
          </w:tcPr>
          <w:p w14:paraId="559C9FD6"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8000</w:t>
            </w:r>
          </w:p>
        </w:tc>
        <w:tc>
          <w:tcPr>
            <w:tcW w:w="1103" w:type="dxa"/>
          </w:tcPr>
          <w:p w14:paraId="74ACC774"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27</w:t>
            </w:r>
          </w:p>
        </w:tc>
        <w:tc>
          <w:tcPr>
            <w:tcW w:w="1320" w:type="dxa"/>
          </w:tcPr>
          <w:p w14:paraId="236CB0DE" w14:textId="77777777" w:rsidR="002E3245" w:rsidRPr="002E3245" w:rsidRDefault="002E3245" w:rsidP="002E3245">
            <w:pPr>
              <w:keepNext/>
              <w:keepLines/>
              <w:spacing w:after="0"/>
              <w:jc w:val="center"/>
              <w:rPr>
                <w:rFonts w:ascii="Arial" w:hAnsi="Arial"/>
                <w:sz w:val="18"/>
                <w:lang w:eastAsia="fr-FR"/>
              </w:rPr>
            </w:pPr>
            <w:r w:rsidRPr="002E3245">
              <w:rPr>
                <w:rFonts w:ascii="Arial" w:hAnsi="Arial"/>
                <w:sz w:val="18"/>
                <w:lang w:eastAsia="fr-FR"/>
              </w:rPr>
              <w:t>55</w:t>
            </w:r>
          </w:p>
        </w:tc>
      </w:tr>
    </w:tbl>
    <w:p w14:paraId="2DBDCF92" w14:textId="77777777" w:rsidR="002E3245" w:rsidRPr="002E3245" w:rsidRDefault="002E3245" w:rsidP="002E3245">
      <w:pPr>
        <w:ind w:left="1418" w:hanging="1418"/>
      </w:pPr>
    </w:p>
    <w:p w14:paraId="65D0EBA1"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33C8E75D" w14:textId="77777777"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908" w:name="_Toc26447331"/>
      <w:r w:rsidRPr="0005089C">
        <w:rPr>
          <w:rFonts w:ascii="Arial" w:hAnsi="Arial"/>
          <w:sz w:val="24"/>
        </w:rPr>
        <w:t>6.2.6.15</w:t>
      </w:r>
      <w:r w:rsidRPr="007B543A">
        <w:rPr>
          <w:rFonts w:ascii="Arial" w:hAnsi="Arial"/>
          <w:sz w:val="24"/>
        </w:rPr>
        <w:tab/>
        <w:t>Duplicate Interarrival Jitter Test</w:t>
      </w:r>
      <w:bookmarkEnd w:id="908"/>
    </w:p>
    <w:p w14:paraId="2C1052DE" w14:textId="7F75F578" w:rsidR="0005089C" w:rsidRDefault="0005089C" w:rsidP="0005089C">
      <w:pPr>
        <w:ind w:left="1418" w:hanging="1418"/>
        <w:rPr>
          <w:ins w:id="909" w:author="Bo Burman [2]" w:date="2020-01-14T21:54:00Z"/>
          <w:i/>
        </w:rPr>
      </w:pPr>
      <w:ins w:id="910" w:author="Bo Burman [2]" w:date="2020-01-14T21:54:00Z">
        <w:r w:rsidRPr="002E3245">
          <w:t>Purpose:</w:t>
        </w:r>
        <w:r w:rsidRPr="002E3245">
          <w:tab/>
          <w:t>Test if the "interarrival jitter" field in the receiver report, as described by RTP [2] section 6.4.1, is consistent with received RTP packets</w:t>
        </w:r>
        <w:r>
          <w:t xml:space="preserve">, </w:t>
        </w:r>
      </w:ins>
      <w:ins w:id="911" w:author="Bo Burman [2]" w:date="2020-01-14T21:55:00Z">
        <w:r>
          <w:t>even in the presence of duplicate RTP packets</w:t>
        </w:r>
      </w:ins>
      <w:ins w:id="912" w:author="Bo Burman [2]" w:date="2020-01-14T21:54:00Z">
        <w:r w:rsidRPr="002E3245">
          <w:rPr>
            <w:i/>
          </w:rPr>
          <w:t>.</w:t>
        </w:r>
      </w:ins>
    </w:p>
    <w:p w14:paraId="244964B4" w14:textId="20483A8A" w:rsidR="0005089C" w:rsidRPr="002E3245" w:rsidRDefault="0005089C" w:rsidP="0005089C">
      <w:pPr>
        <w:ind w:left="1418" w:hanging="1418"/>
        <w:rPr>
          <w:ins w:id="913" w:author="Bo Burman [2]" w:date="2020-01-14T21:54:00Z"/>
        </w:rPr>
      </w:pPr>
      <w:ins w:id="914" w:author="Bo Burman [2]" w:date="2020-01-14T21:54:00Z">
        <w:r>
          <w:t>FFS.</w:t>
        </w:r>
      </w:ins>
    </w:p>
    <w:p w14:paraId="3D60BB5E" w14:textId="004A312C" w:rsidR="007B543A" w:rsidRPr="007B543A" w:rsidDel="0005089C" w:rsidRDefault="007B543A" w:rsidP="0005089C">
      <w:pPr>
        <w:keepLines/>
        <w:overflowPunct w:val="0"/>
        <w:autoSpaceDE w:val="0"/>
        <w:autoSpaceDN w:val="0"/>
        <w:adjustRightInd w:val="0"/>
        <w:ind w:left="1135" w:hanging="851"/>
        <w:textAlignment w:val="baseline"/>
        <w:rPr>
          <w:del w:id="915" w:author="Bo Burman [2]" w:date="2020-01-14T21:55:00Z"/>
          <w:color w:val="FF0000"/>
        </w:rPr>
      </w:pPr>
      <w:del w:id="916" w:author="Bo Burman [2]" w:date="2020-01-14T21:55:00Z">
        <w:r w:rsidRPr="007B543A" w:rsidDel="0005089C">
          <w:rPr>
            <w:color w:val="FF0000"/>
          </w:rPr>
          <w:delText>[Editor's note: To match received RTP even in the presence of duplicate RTP packets.]</w:delText>
        </w:r>
      </w:del>
    </w:p>
    <w:p w14:paraId="31BA3F69" w14:textId="77777777" w:rsidR="002E3245" w:rsidRPr="002E3245" w:rsidRDefault="002E3245" w:rsidP="002E3245">
      <w:pPr>
        <w:keepNext/>
        <w:keepLines/>
        <w:spacing w:before="120"/>
        <w:ind w:left="1418" w:hanging="1418"/>
        <w:outlineLvl w:val="3"/>
        <w:rPr>
          <w:rFonts w:ascii="Arial" w:hAnsi="Arial"/>
          <w:sz w:val="24"/>
        </w:rPr>
      </w:pPr>
      <w:bookmarkStart w:id="917" w:name="_Toc26189016"/>
      <w:bookmarkStart w:id="918" w:name="_Toc26447334"/>
      <w:r w:rsidRPr="002E3245">
        <w:rPr>
          <w:rFonts w:ascii="Arial" w:hAnsi="Arial"/>
          <w:sz w:val="24"/>
        </w:rPr>
        <w:t>6.2.6.16</w:t>
      </w:r>
      <w:r w:rsidRPr="002E3245">
        <w:rPr>
          <w:rFonts w:ascii="Arial" w:hAnsi="Arial"/>
          <w:sz w:val="24"/>
        </w:rPr>
        <w:tab/>
        <w:t>Last Sender Report Timestamp Test</w:t>
      </w:r>
      <w:bookmarkEnd w:id="917"/>
    </w:p>
    <w:p w14:paraId="511F656D" w14:textId="77777777" w:rsidR="002E3245" w:rsidRPr="002E3245" w:rsidRDefault="002E3245" w:rsidP="002E3245">
      <w:pPr>
        <w:ind w:left="1418" w:hanging="1418"/>
      </w:pPr>
      <w:r w:rsidRPr="002E3245">
        <w:t>Purpose:</w:t>
      </w:r>
      <w:r w:rsidRPr="002E3245">
        <w:tab/>
        <w:t xml:space="preserve">Test if the </w:t>
      </w:r>
      <w:proofErr w:type="spellStart"/>
      <w:r w:rsidRPr="002E3245">
        <w:t>LSR</w:t>
      </w:r>
      <w:proofErr w:type="spellEnd"/>
      <w:r w:rsidRPr="002E3245">
        <w:t xml:space="preserve"> field in the receiver report from the system under test corresponds to middle 32 bits of "NTP timestamp" 64-bit field for some previous RTCP sender report sender info received from data injection</w:t>
      </w:r>
      <w:r w:rsidRPr="002E3245">
        <w:rPr>
          <w:i/>
        </w:rPr>
        <w:t>.</w:t>
      </w:r>
    </w:p>
    <w:p w14:paraId="3C82EEF9" w14:textId="77777777" w:rsidR="002E3245" w:rsidRPr="002E3245" w:rsidRDefault="002E3245" w:rsidP="002E3245">
      <w:pPr>
        <w:ind w:left="1418" w:hanging="1418"/>
      </w:pPr>
      <w:r w:rsidRPr="002E3245">
        <w:t>Status:</w:t>
      </w:r>
      <w:r w:rsidRPr="002E3245">
        <w:tab/>
        <w:t>Mandatory</w:t>
      </w:r>
    </w:p>
    <w:p w14:paraId="0616A146" w14:textId="16A8583E" w:rsidR="002E3245" w:rsidRPr="002E3245" w:rsidRDefault="002E3245" w:rsidP="002E3245">
      <w:pPr>
        <w:ind w:left="1418" w:hanging="1418"/>
      </w:pPr>
      <w:r w:rsidRPr="002E3245">
        <w:t>Preconditions:</w:t>
      </w:r>
      <w:r w:rsidRPr="002E3245">
        <w:tab/>
        <w:t xml:space="preserve">1) The system under test has passed test </w:t>
      </w:r>
      <w:r w:rsidRPr="002E3245">
        <w:rPr>
          <w:highlight w:val="cyan"/>
        </w:rPr>
        <w:t>6.2.2.7</w:t>
      </w:r>
      <w:r w:rsidRPr="002E3245">
        <w:t>.</w:t>
      </w:r>
      <w:r w:rsidRPr="002E3245">
        <w:br/>
        <w:t xml:space="preserve">2) The system under test is </w:t>
      </w:r>
      <w:del w:id="919" w:author="Bo Burman" w:date="2020-01-14T00:34:00Z">
        <w:r w:rsidRPr="002E3245" w:rsidDel="001070DA">
          <w:delText xml:space="preserve">pre-configured </w:delText>
        </w:r>
      </w:del>
      <w:ins w:id="920" w:author="Bo Burman" w:date="2020-01-14T00:34:00Z">
        <w:r w:rsidR="001070DA">
          <w:t xml:space="preserve">set </w:t>
        </w:r>
      </w:ins>
      <w:r w:rsidRPr="002E3245">
        <w:t xml:space="preserve">to receive RTP packets during the test session, e.g. </w:t>
      </w:r>
      <w:ins w:id="921" w:author="Bo Burman" w:date="2020-01-14T00:34:00Z">
        <w:r w:rsidR="001070DA">
          <w:t xml:space="preserve">pre-configured or </w:t>
        </w:r>
      </w:ins>
      <w:r w:rsidRPr="002E3245">
        <w:t>set as send-receive or receive-only</w:t>
      </w:r>
      <w:ins w:id="922" w:author="Bo Burman" w:date="2020-01-14T00:35:00Z">
        <w:r w:rsidR="001070DA">
          <w:t xml:space="preserve"> through test instrument signalling</w:t>
        </w:r>
      </w:ins>
      <w:r w:rsidRPr="002E3245">
        <w:t>.</w:t>
      </w:r>
      <w:r w:rsidRPr="002E3245">
        <w:br/>
        <w:t>3) Data injection is set to send a single RTP stream (one SSRC).</w:t>
      </w:r>
    </w:p>
    <w:p w14:paraId="2D35B39A" w14:textId="77777777" w:rsidR="002E3245" w:rsidRPr="002E3245" w:rsidRDefault="002E3245" w:rsidP="002E3245">
      <w:pPr>
        <w:ind w:left="1418" w:hanging="1418"/>
      </w:pPr>
      <w:r w:rsidRPr="002E3245">
        <w:t>Test procedure:</w:t>
      </w:r>
      <w:r w:rsidRPr="002E3245">
        <w:tab/>
        <w:t>1) Observe the system under test and data injection output.</w:t>
      </w:r>
      <w:r w:rsidRPr="002E3245">
        <w:br/>
        <w:t xml:space="preserve">2) Note the </w:t>
      </w:r>
      <w:proofErr w:type="spellStart"/>
      <w:r w:rsidRPr="002E3245">
        <w:t>LSR</w:t>
      </w:r>
      <w:proofErr w:type="spellEnd"/>
      <w:r w:rsidRPr="002E3245">
        <w:t xml:space="preserve">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2E3245">
        <w:t>) in the report block of each RTCP packet sent from the system under test.</w:t>
      </w:r>
      <w:r w:rsidRPr="002E3245">
        <w:br/>
        <w:t>3) Count the number of RTCP packets (</w:t>
      </w:r>
      <m:oMath>
        <m:r>
          <w:rPr>
            <w:rFonts w:ascii="Cambria Math" w:hAnsi="Cambria Math"/>
          </w:rPr>
          <m:t>n</m:t>
        </m:r>
      </m:oMath>
      <w:r w:rsidRPr="002E3245">
        <w:t>) sent from the system under test.</w:t>
      </w:r>
      <w:r w:rsidRPr="002E3245">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2E3245">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2E3245">
        <w:t>) fields in the sender information of each RTCP packet sent from data injection.</w:t>
      </w:r>
      <w:r w:rsidRPr="002E3245">
        <w:br/>
        <w:t>5) Count the number of RTCP packets (</w:t>
      </w:r>
      <m:oMath>
        <m:r>
          <w:rPr>
            <w:rFonts w:ascii="Cambria Math" w:hAnsi="Cambria Math"/>
          </w:rPr>
          <m:t>p</m:t>
        </m:r>
      </m:oMath>
      <w:r w:rsidRPr="002E3245">
        <w:t>) sent from data injection.</w:t>
      </w:r>
      <w:r w:rsidRPr="002E3245">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2E3245">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2E3245">
        <w:t>.</w:t>
      </w:r>
      <w:r w:rsidRPr="002E3245">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2E3245">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2E3245">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2E3245">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w:t>
      </w:r>
    </w:p>
    <w:p w14:paraId="0037E521" w14:textId="77777777" w:rsidR="002E3245" w:rsidRPr="002E3245" w:rsidRDefault="002E3245" w:rsidP="002E3245">
      <w:pPr>
        <w:ind w:left="1418" w:hanging="1418"/>
      </w:pPr>
      <w:r w:rsidRPr="002E3245">
        <w:t>Stop condition:</w:t>
      </w:r>
      <w:r w:rsidRPr="002E3245">
        <w:tab/>
        <w:t>1) RTP packets are sent from data injection.</w:t>
      </w:r>
      <w:r w:rsidRPr="002E3245">
        <w:br/>
        <w:t>2) RTCP packets are sent from data injection.</w:t>
      </w:r>
      <w:r w:rsidRPr="002E3245">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2E3245">
        <w:t xml:space="preserve"> are sent from the system under test after the first RTCP packet from data injection.</w:t>
      </w:r>
    </w:p>
    <w:p w14:paraId="7B5DCFB8" w14:textId="77777777" w:rsidR="002E3245" w:rsidRPr="002E3245" w:rsidRDefault="002E3245" w:rsidP="002E3245">
      <w:pPr>
        <w:ind w:left="1418" w:hanging="1418"/>
      </w:pPr>
      <w:r w:rsidRPr="002E3245">
        <w:t>Pass criteria:</w:t>
      </w:r>
      <w:r w:rsidRPr="002E3245">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2E3245">
        <w:t>.</w:t>
      </w:r>
    </w:p>
    <w:p w14:paraId="58F6B08B"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0ADF9F8A" w14:textId="77777777" w:rsidR="002E3245" w:rsidRPr="002E3245" w:rsidRDefault="002E3245" w:rsidP="002E3245">
      <w:pPr>
        <w:keepNext/>
        <w:keepLines/>
        <w:spacing w:before="120"/>
        <w:ind w:left="1418" w:hanging="1418"/>
        <w:outlineLvl w:val="3"/>
        <w:rPr>
          <w:rFonts w:ascii="Arial" w:hAnsi="Arial"/>
          <w:sz w:val="24"/>
        </w:rPr>
      </w:pPr>
      <w:bookmarkStart w:id="923" w:name="_Toc26189017"/>
      <w:r w:rsidRPr="002E3245">
        <w:rPr>
          <w:rFonts w:ascii="Arial" w:hAnsi="Arial"/>
          <w:sz w:val="24"/>
        </w:rPr>
        <w:t>6.2.6.17</w:t>
      </w:r>
      <w:r w:rsidRPr="002E3245">
        <w:rPr>
          <w:rFonts w:ascii="Arial" w:hAnsi="Arial"/>
          <w:sz w:val="24"/>
        </w:rPr>
        <w:tab/>
        <w:t>Delay Since Last SR Test</w:t>
      </w:r>
      <w:bookmarkEnd w:id="923"/>
    </w:p>
    <w:p w14:paraId="3FF818D8" w14:textId="77777777" w:rsidR="002E3245" w:rsidRPr="002E3245" w:rsidRDefault="002E3245" w:rsidP="002E3245">
      <w:pPr>
        <w:ind w:left="1418" w:hanging="1418"/>
      </w:pPr>
      <w:r w:rsidRPr="002E3245">
        <w:t>Purpose:</w:t>
      </w:r>
      <w:r w:rsidRPr="002E3245">
        <w:tab/>
        <w:t>Test if the reception time and delay since last SR field in the receiver report from the system under test is consistent with observed reception time and NTP timestamp field of the corresponding RTCP sender report sender info from data injection</w:t>
      </w:r>
      <w:r w:rsidRPr="002E3245">
        <w:rPr>
          <w:i/>
        </w:rPr>
        <w:t>.</w:t>
      </w:r>
    </w:p>
    <w:p w14:paraId="2BDDFAA6" w14:textId="77777777" w:rsidR="002E3245" w:rsidRPr="002E3245" w:rsidRDefault="002E3245" w:rsidP="002E3245">
      <w:pPr>
        <w:ind w:left="1418" w:hanging="1418"/>
      </w:pPr>
      <w:r w:rsidRPr="002E3245">
        <w:t>Status:</w:t>
      </w:r>
      <w:r w:rsidRPr="002E3245">
        <w:tab/>
        <w:t>Mandatory</w:t>
      </w:r>
    </w:p>
    <w:p w14:paraId="7DE58685" w14:textId="69559503" w:rsidR="002E3245" w:rsidRPr="002E3245" w:rsidRDefault="002E3245" w:rsidP="002E3245">
      <w:pPr>
        <w:ind w:left="1418" w:hanging="1418"/>
      </w:pPr>
      <w:r w:rsidRPr="002E3245">
        <w:t>Preconditions:</w:t>
      </w:r>
      <w:r w:rsidRPr="002E3245">
        <w:tab/>
        <w:t xml:space="preserve">1) The system under test has passed test </w:t>
      </w:r>
      <w:r w:rsidRPr="002E3245">
        <w:rPr>
          <w:highlight w:val="cyan"/>
        </w:rPr>
        <w:t>6.2.6.16</w:t>
      </w:r>
      <w:r w:rsidRPr="002E3245">
        <w:t>.</w:t>
      </w:r>
      <w:r w:rsidRPr="002E3245">
        <w:br/>
        <w:t xml:space="preserve">2) The system under test is </w:t>
      </w:r>
      <w:del w:id="924" w:author="Bo Burman" w:date="2020-01-14T00:35:00Z">
        <w:r w:rsidRPr="002E3245" w:rsidDel="001070DA">
          <w:delText xml:space="preserve">pre-configured </w:delText>
        </w:r>
      </w:del>
      <w:ins w:id="925" w:author="Bo Burman" w:date="2020-01-14T00:35:00Z">
        <w:r w:rsidR="001070DA">
          <w:t xml:space="preserve">set </w:t>
        </w:r>
      </w:ins>
      <w:r w:rsidRPr="002E3245">
        <w:t xml:space="preserve">to receive RTP packets during the test session, e.g. </w:t>
      </w:r>
      <w:ins w:id="926" w:author="Bo Burman" w:date="2020-01-14T00:35:00Z">
        <w:r w:rsidR="001070DA">
          <w:t xml:space="preserve">pre-configured or </w:t>
        </w:r>
      </w:ins>
      <w:r w:rsidRPr="002E3245">
        <w:t>set as send-receive or receive-only</w:t>
      </w:r>
      <w:ins w:id="927" w:author="Bo Burman" w:date="2020-01-14T00:35:00Z">
        <w:r w:rsidR="001070DA">
          <w:t xml:space="preserve"> through test instrument signalling</w:t>
        </w:r>
      </w:ins>
      <w:r w:rsidRPr="002E3245">
        <w:t>.</w:t>
      </w:r>
      <w:r w:rsidRPr="002E3245">
        <w:br/>
        <w:t>3) Data injection is set to send a single RTP stream (one SSRC).</w:t>
      </w:r>
    </w:p>
    <w:p w14:paraId="6966A2CF" w14:textId="77777777" w:rsidR="002E3245" w:rsidRPr="002E3245" w:rsidRDefault="002E3245" w:rsidP="002E3245">
      <w:pPr>
        <w:ind w:left="1418" w:hanging="1418"/>
      </w:pPr>
      <w:r w:rsidRPr="002E3245">
        <w:lastRenderedPageBreak/>
        <w:t>Test procedure:</w:t>
      </w:r>
      <w:r w:rsidRPr="002E3245">
        <w:tab/>
        <w:t>1) Observe the system under test and data injection output.</w:t>
      </w:r>
      <w:r w:rsidRPr="002E3245">
        <w:br/>
        <w:t xml:space="preserve">2) Note the </w:t>
      </w:r>
      <w:proofErr w:type="spellStart"/>
      <w:r w:rsidRPr="002E3245">
        <w:t>LSR</w:t>
      </w:r>
      <w:proofErr w:type="spellEnd"/>
      <w:r w:rsidRPr="002E3245">
        <w:t xml:space="preserve">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2E3245">
        <w:t xml:space="preserve">) and "delay since last </w:t>
      </w:r>
      <w:proofErr w:type="spellStart"/>
      <w:r w:rsidRPr="002E3245">
        <w:t>LSR</w:t>
      </w:r>
      <w:proofErr w:type="spellEnd"/>
      <w:r w:rsidRPr="002E3245">
        <w:t>" (</w:t>
      </w:r>
      <w:proofErr w:type="spellStart"/>
      <w:r w:rsidRPr="002E3245">
        <w:t>DLSR</w:t>
      </w:r>
      <w:proofErr w:type="spellEnd"/>
      <w:r w:rsidRPr="002E3245">
        <w:t>)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2E3245">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2E3245">
        <w:t>) of each RTCP packet sent from the system under test.</w:t>
      </w:r>
      <w:r w:rsidRPr="002E3245">
        <w:br/>
        <w:t>3) Count the number of RTCP packets (</w:t>
      </w:r>
      <m:oMath>
        <m:r>
          <w:rPr>
            <w:rFonts w:ascii="Cambria Math" w:hAnsi="Cambria Math"/>
          </w:rPr>
          <m:t>n</m:t>
        </m:r>
      </m:oMath>
      <w:r w:rsidRPr="002E3245">
        <w:t>) sent from the system under test.</w:t>
      </w:r>
      <w:r w:rsidRPr="002E3245">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2E3245">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2E3245">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2E3245">
        <w:t>) of each RTCP packet sent from data injection.</w:t>
      </w:r>
      <w:r w:rsidRPr="002E3245">
        <w:br/>
        <w:t>5) Count the number of RTCP packets (</w:t>
      </w:r>
      <m:oMath>
        <m:r>
          <w:rPr>
            <w:rFonts w:ascii="Cambria Math" w:hAnsi="Cambria Math"/>
          </w:rPr>
          <m:t>p</m:t>
        </m:r>
      </m:oMath>
      <w:r w:rsidRPr="002E3245">
        <w:t>) sent from data injection.</w:t>
      </w:r>
      <w:r w:rsidRPr="002E3245">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2E3245">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2E3245">
        <w:t>.</w:t>
      </w:r>
      <w:r w:rsidRPr="002E3245">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2E3245">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2E3245">
        <w:t>.</w:t>
      </w:r>
      <w:r w:rsidRPr="002E3245">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2E3245">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2E3245">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2E3245">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w:t>
      </w:r>
      <w:r w:rsidRPr="002E3245">
        <w:br/>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2E3245">
        <w:t xml:space="preserve"> for all </w:t>
      </w:r>
      <m:oMath>
        <m:r>
          <w:rPr>
            <w:rFonts w:ascii="Cambria Math" w:hAnsi="Cambria Math"/>
          </w:rPr>
          <m:t>i</m:t>
        </m:r>
      </m:oMath>
      <w:r w:rsidRPr="002E3245">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w:t>
      </w:r>
      <w:r w:rsidRPr="002E3245">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2E3245">
        <w:t xml:space="preserve"> for all </w:t>
      </w:r>
      <m:oMath>
        <m:r>
          <w:rPr>
            <w:rFonts w:ascii="Cambria Math" w:hAnsi="Cambria Math"/>
          </w:rPr>
          <m:t>i</m:t>
        </m:r>
      </m:oMath>
      <w:r w:rsidRPr="002E3245">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w:t>
      </w:r>
    </w:p>
    <w:p w14:paraId="2180E134" w14:textId="77777777" w:rsidR="002E3245" w:rsidRPr="002E3245" w:rsidRDefault="002E3245" w:rsidP="002E3245">
      <w:pPr>
        <w:ind w:left="1418" w:hanging="1418"/>
      </w:pPr>
      <w:r w:rsidRPr="002E3245">
        <w:t>Stop condition:</w:t>
      </w:r>
      <w:r w:rsidRPr="002E3245">
        <w:tab/>
        <w:t>1) RTP packets are sent from data injection.</w:t>
      </w:r>
      <w:r w:rsidRPr="002E3245">
        <w:br/>
        <w:t>2) RTCP packets are sent from data injection.</w:t>
      </w:r>
      <w:r w:rsidRPr="002E3245">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2E3245">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2E3245">
        <w:t xml:space="preserve"> are sent from the system under test after the first RTCP packet from data injection.</w:t>
      </w:r>
    </w:p>
    <w:p w14:paraId="684C40FC" w14:textId="77777777" w:rsidR="002E3245" w:rsidRPr="002E3245" w:rsidRDefault="002E3245" w:rsidP="002E3245">
      <w:pPr>
        <w:ind w:left="1418" w:hanging="1418"/>
      </w:pPr>
      <w:r w:rsidRPr="002E3245">
        <w:t>Pass criteria:</w:t>
      </w:r>
      <w:r w:rsidRPr="002E3245">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2E3245">
        <w:t xml:space="preserve"> for all </w:t>
      </w:r>
      <m:oMath>
        <m:r>
          <w:rPr>
            <w:rFonts w:ascii="Cambria Math" w:hAnsi="Cambria Math"/>
          </w:rPr>
          <m:t>i</m:t>
        </m:r>
      </m:oMath>
      <w:r w:rsidRPr="002E3245">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w:t>
      </w:r>
      <w:r w:rsidRPr="002E3245">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2E3245">
        <w:t xml:space="preserve"> for all </w:t>
      </w:r>
      <m:oMath>
        <m:r>
          <w:rPr>
            <w:rFonts w:ascii="Cambria Math" w:hAnsi="Cambria Math"/>
          </w:rPr>
          <m:t>i</m:t>
        </m:r>
      </m:oMath>
      <w:r w:rsidRPr="002E3245">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2E3245">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2E3245">
        <w:t>.</w:t>
      </w:r>
    </w:p>
    <w:p w14:paraId="5065ED1F" w14:textId="77777777" w:rsidR="002E3245" w:rsidRPr="002E3245" w:rsidRDefault="002E3245" w:rsidP="002E3245">
      <w:pPr>
        <w:ind w:left="1418" w:hanging="1418"/>
      </w:pPr>
      <w:r w:rsidRPr="002E3245">
        <w:t>Comments:</w:t>
      </w:r>
      <w:r w:rsidRPr="002E3245">
        <w:tab/>
        <w:t>The test result is agnostic to RTP packets being sent by the system under test or not.</w:t>
      </w:r>
    </w:p>
    <w:p w14:paraId="77338611" w14:textId="1F031D4F" w:rsidR="007B543A" w:rsidRPr="007B543A" w:rsidDel="00F5213E" w:rsidRDefault="002E3245" w:rsidP="002E3245">
      <w:pPr>
        <w:keepNext/>
        <w:keepLines/>
        <w:overflowPunct w:val="0"/>
        <w:autoSpaceDE w:val="0"/>
        <w:autoSpaceDN w:val="0"/>
        <w:adjustRightInd w:val="0"/>
        <w:spacing w:before="120"/>
        <w:ind w:left="1134" w:hanging="1134"/>
        <w:textAlignment w:val="baseline"/>
        <w:outlineLvl w:val="2"/>
        <w:rPr>
          <w:del w:id="928" w:author="Bo Burman [2]" w:date="2020-01-14T21:58:00Z"/>
          <w:rFonts w:ascii="Arial" w:hAnsi="Arial"/>
          <w:sz w:val="28"/>
        </w:rPr>
      </w:pPr>
      <w:del w:id="929" w:author="Bo Burman [2]" w:date="2020-01-14T21:58:00Z">
        <w:r w:rsidRPr="007B543A" w:rsidDel="00F5213E">
          <w:rPr>
            <w:rFonts w:ascii="Arial" w:hAnsi="Arial"/>
            <w:sz w:val="28"/>
          </w:rPr>
          <w:delText xml:space="preserve"> </w:delText>
        </w:r>
        <w:r w:rsidR="007B543A" w:rsidRPr="007B543A" w:rsidDel="00F5213E">
          <w:rPr>
            <w:rFonts w:ascii="Arial" w:hAnsi="Arial"/>
            <w:sz w:val="28"/>
          </w:rPr>
          <w:delText>[</w:delText>
        </w:r>
        <w:r w:rsidR="007B543A" w:rsidRPr="00492E51" w:rsidDel="00F5213E">
          <w:rPr>
            <w:rFonts w:ascii="Arial" w:hAnsi="Arial"/>
            <w:sz w:val="28"/>
          </w:rPr>
          <w:delText>6.2.7</w:delText>
        </w:r>
        <w:r w:rsidR="007B543A" w:rsidRPr="007B543A" w:rsidDel="00F5213E">
          <w:rPr>
            <w:rFonts w:ascii="Arial" w:hAnsi="Arial"/>
            <w:sz w:val="28"/>
          </w:rPr>
          <w:tab/>
          <w:delText>BYE Tests</w:delText>
        </w:r>
        <w:bookmarkEnd w:id="918"/>
      </w:del>
    </w:p>
    <w:p w14:paraId="0EAB2B05" w14:textId="0C3943DA" w:rsidR="007B543A" w:rsidRPr="007B543A" w:rsidDel="00F5213E" w:rsidRDefault="007B543A" w:rsidP="007B543A">
      <w:pPr>
        <w:keepLines/>
        <w:overflowPunct w:val="0"/>
        <w:autoSpaceDE w:val="0"/>
        <w:autoSpaceDN w:val="0"/>
        <w:adjustRightInd w:val="0"/>
        <w:ind w:left="1135" w:hanging="851"/>
        <w:textAlignment w:val="baseline"/>
        <w:rPr>
          <w:del w:id="930" w:author="Bo Burman [2]" w:date="2020-01-14T21:58:00Z"/>
          <w:color w:val="FF0000"/>
        </w:rPr>
      </w:pPr>
      <w:del w:id="931" w:author="Bo Burman [2]" w:date="2020-01-14T21:58:00Z">
        <w:r w:rsidRPr="007B543A" w:rsidDel="00F5213E">
          <w:rPr>
            <w:color w:val="FF0000"/>
          </w:rPr>
          <w:delText>[Editor's note: Maybe optional; RTCP BYE is hardly ever used in practice. Priority 3? No SSRC that a BYE is received for are included in any RR. No SSRC that a BYE is sent for is included in any SR. An SSRC that a BYE is received for will not be included in RTCP bandwidth and interval calculations. To be capable to receive BYE, with and without optional text, with a note that it is optional to send BYE before RTP session transport is closed.]]</w:delText>
        </w:r>
      </w:del>
    </w:p>
    <w:p w14:paraId="5BADBF05" w14:textId="70305181" w:rsidR="00DF0683" w:rsidRPr="007B543A" w:rsidDel="00F5213E" w:rsidRDefault="00DF0683" w:rsidP="00DF0683">
      <w:pPr>
        <w:keepNext/>
        <w:keepLines/>
        <w:overflowPunct w:val="0"/>
        <w:autoSpaceDE w:val="0"/>
        <w:autoSpaceDN w:val="0"/>
        <w:adjustRightInd w:val="0"/>
        <w:spacing w:before="120"/>
        <w:ind w:left="1418" w:hanging="1418"/>
        <w:textAlignment w:val="baseline"/>
        <w:outlineLvl w:val="3"/>
        <w:rPr>
          <w:ins w:id="932" w:author="Bo Burman" w:date="2020-01-10T14:58:00Z"/>
          <w:del w:id="933" w:author="Bo Burman [2]" w:date="2020-01-14T21:58:00Z"/>
          <w:rFonts w:ascii="Arial" w:hAnsi="Arial"/>
          <w:sz w:val="24"/>
        </w:rPr>
      </w:pPr>
      <w:bookmarkStart w:id="934" w:name="_Toc26447335"/>
      <w:ins w:id="935" w:author="Bo Burman" w:date="2020-01-10T14:58:00Z">
        <w:del w:id="936" w:author="Bo Burman [2]" w:date="2020-01-14T21:58:00Z">
          <w:r w:rsidRPr="00837873" w:rsidDel="00F5213E">
            <w:rPr>
              <w:rFonts w:ascii="Arial" w:hAnsi="Arial"/>
              <w:sz w:val="24"/>
            </w:rPr>
            <w:delText>6.2.7.1</w:delText>
          </w:r>
          <w:r w:rsidRPr="007B543A" w:rsidDel="00F5213E">
            <w:rPr>
              <w:rFonts w:ascii="Arial" w:hAnsi="Arial"/>
              <w:sz w:val="24"/>
            </w:rPr>
            <w:tab/>
            <w:delText>General</w:delText>
          </w:r>
        </w:del>
      </w:ins>
    </w:p>
    <w:p w14:paraId="33860E31" w14:textId="33815373" w:rsidR="00DF0683" w:rsidRPr="007B543A" w:rsidDel="00F5213E" w:rsidRDefault="00DF0683" w:rsidP="00DF0683">
      <w:pPr>
        <w:keepLines/>
        <w:overflowPunct w:val="0"/>
        <w:autoSpaceDE w:val="0"/>
        <w:autoSpaceDN w:val="0"/>
        <w:adjustRightInd w:val="0"/>
        <w:ind w:left="1135" w:hanging="851"/>
        <w:textAlignment w:val="baseline"/>
        <w:rPr>
          <w:ins w:id="937" w:author="Bo Burman" w:date="2020-01-10T14:58:00Z"/>
          <w:del w:id="938" w:author="Bo Burman [2]" w:date="2020-01-14T21:58:00Z"/>
          <w:color w:val="FF0000"/>
        </w:rPr>
      </w:pPr>
      <w:ins w:id="939" w:author="Bo Burman" w:date="2020-01-10T14:58:00Z">
        <w:del w:id="940" w:author="Bo Burman [2]" w:date="2020-01-14T21:58:00Z">
          <w:r w:rsidRPr="007B543A" w:rsidDel="00F5213E">
            <w:rPr>
              <w:color w:val="FF0000"/>
            </w:rPr>
            <w:delText xml:space="preserve">[Editor's note: </w:delText>
          </w:r>
        </w:del>
      </w:ins>
      <w:ins w:id="941" w:author="Bo Burman" w:date="2020-01-10T14:59:00Z">
        <w:del w:id="942" w:author="Bo Burman [2]" w:date="2020-01-14T21:58:00Z">
          <w:r w:rsidRPr="00DF0683" w:rsidDel="00F5213E">
            <w:rPr>
              <w:color w:val="FF0000"/>
            </w:rPr>
            <w:delText>To be capable to receive BYE, with and without optional text, with a note that it is optional to send BYE before RTP session transport is closed</w:delText>
          </w:r>
        </w:del>
      </w:ins>
      <w:ins w:id="943" w:author="Bo Burman" w:date="2020-01-10T14:58:00Z">
        <w:del w:id="944" w:author="Bo Burman [2]" w:date="2020-01-14T21:58:00Z">
          <w:r w:rsidRPr="007B543A" w:rsidDel="00F5213E">
            <w:rPr>
              <w:color w:val="FF0000"/>
            </w:rPr>
            <w:delText>.]</w:delText>
          </w:r>
        </w:del>
      </w:ins>
    </w:p>
    <w:p w14:paraId="579E2792" w14:textId="3FBCFC37" w:rsidR="007B543A" w:rsidRPr="007B543A" w:rsidRDefault="007B543A" w:rsidP="007B543A">
      <w:pPr>
        <w:keepNext/>
        <w:keepLines/>
        <w:overflowPunct w:val="0"/>
        <w:autoSpaceDE w:val="0"/>
        <w:autoSpaceDN w:val="0"/>
        <w:adjustRightInd w:val="0"/>
        <w:spacing w:before="120"/>
        <w:ind w:left="1134" w:hanging="1134"/>
        <w:textAlignment w:val="baseline"/>
        <w:outlineLvl w:val="2"/>
        <w:rPr>
          <w:rFonts w:ascii="Arial" w:hAnsi="Arial"/>
          <w:sz w:val="28"/>
        </w:rPr>
      </w:pPr>
      <w:r w:rsidRPr="007B543A">
        <w:rPr>
          <w:rFonts w:ascii="Arial" w:hAnsi="Arial"/>
          <w:sz w:val="28"/>
        </w:rPr>
        <w:t>6.2.</w:t>
      </w:r>
      <w:ins w:id="945" w:author="Bo Burman [2]" w:date="2020-01-14T21:58:00Z">
        <w:r w:rsidR="00F5213E">
          <w:rPr>
            <w:rFonts w:ascii="Arial" w:hAnsi="Arial"/>
            <w:sz w:val="28"/>
          </w:rPr>
          <w:t>7</w:t>
        </w:r>
      </w:ins>
      <w:del w:id="946" w:author="Bo Burman [2]" w:date="2020-01-14T21:58:00Z">
        <w:r w:rsidRPr="007B543A" w:rsidDel="00F5213E">
          <w:rPr>
            <w:rFonts w:ascii="Arial" w:hAnsi="Arial"/>
            <w:sz w:val="28"/>
          </w:rPr>
          <w:delText>8</w:delText>
        </w:r>
      </w:del>
      <w:r w:rsidRPr="007B543A">
        <w:rPr>
          <w:rFonts w:ascii="Arial" w:hAnsi="Arial"/>
          <w:sz w:val="28"/>
        </w:rPr>
        <w:tab/>
        <w:t>Feedback Report Block Tests</w:t>
      </w:r>
      <w:bookmarkEnd w:id="934"/>
    </w:p>
    <w:p w14:paraId="6960F430" w14:textId="5B0591FD" w:rsidR="007B543A" w:rsidRPr="007B543A" w:rsidDel="00F5213E" w:rsidRDefault="007B543A" w:rsidP="007B543A">
      <w:pPr>
        <w:keepLines/>
        <w:overflowPunct w:val="0"/>
        <w:autoSpaceDE w:val="0"/>
        <w:autoSpaceDN w:val="0"/>
        <w:adjustRightInd w:val="0"/>
        <w:ind w:left="1135" w:hanging="851"/>
        <w:textAlignment w:val="baseline"/>
        <w:rPr>
          <w:del w:id="947" w:author="Bo Burman [2]" w:date="2020-01-14T21:59:00Z"/>
          <w:color w:val="FF0000"/>
        </w:rPr>
      </w:pPr>
      <w:del w:id="948" w:author="Bo Burman [2]" w:date="2020-01-14T21:59:00Z">
        <w:r w:rsidRPr="007B543A" w:rsidDel="00F5213E">
          <w:rPr>
            <w:color w:val="FF0000"/>
          </w:rPr>
          <w:delText>[Editor's note: May be left out of scope for the first version. Priority 2?]</w:delText>
        </w:r>
      </w:del>
    </w:p>
    <w:p w14:paraId="4784C1B5" w14:textId="0DD17D98"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949" w:name="_Toc26447336"/>
      <w:r w:rsidRPr="00837873">
        <w:rPr>
          <w:rFonts w:ascii="Arial" w:hAnsi="Arial"/>
          <w:sz w:val="24"/>
        </w:rPr>
        <w:t>6.2.</w:t>
      </w:r>
      <w:ins w:id="950" w:author="Bo Burman [2]" w:date="2020-01-14T21:58:00Z">
        <w:r w:rsidR="00F5213E" w:rsidRPr="00837873">
          <w:rPr>
            <w:rFonts w:ascii="Arial" w:hAnsi="Arial"/>
            <w:sz w:val="24"/>
          </w:rPr>
          <w:t>7</w:t>
        </w:r>
      </w:ins>
      <w:del w:id="951" w:author="Bo Burman [2]" w:date="2020-01-14T21:58:00Z">
        <w:r w:rsidRPr="00837873" w:rsidDel="00F5213E">
          <w:rPr>
            <w:rFonts w:ascii="Arial" w:hAnsi="Arial"/>
            <w:sz w:val="24"/>
          </w:rPr>
          <w:delText>8</w:delText>
        </w:r>
      </w:del>
      <w:r w:rsidRPr="00837873">
        <w:rPr>
          <w:rFonts w:ascii="Arial" w:hAnsi="Arial"/>
          <w:sz w:val="24"/>
        </w:rPr>
        <w:t>.1</w:t>
      </w:r>
      <w:r w:rsidRPr="007B543A">
        <w:rPr>
          <w:rFonts w:ascii="Arial" w:hAnsi="Arial"/>
          <w:sz w:val="24"/>
        </w:rPr>
        <w:tab/>
      </w:r>
      <w:del w:id="952" w:author="Bo Burman [2]" w:date="2020-01-14T22:00:00Z">
        <w:r w:rsidRPr="007B543A" w:rsidDel="00F5213E">
          <w:rPr>
            <w:rFonts w:ascii="Arial" w:hAnsi="Arial"/>
            <w:sz w:val="24"/>
          </w:rPr>
          <w:delText>General</w:delText>
        </w:r>
      </w:del>
      <w:bookmarkEnd w:id="949"/>
      <w:ins w:id="953" w:author="Bo Burman [2]" w:date="2020-01-14T22:00:00Z">
        <w:r w:rsidR="00F5213E">
          <w:rPr>
            <w:rFonts w:ascii="Arial" w:hAnsi="Arial"/>
            <w:sz w:val="24"/>
          </w:rPr>
          <w:t xml:space="preserve">Ignoring Unknown </w:t>
        </w:r>
        <w:r w:rsidR="00492E51">
          <w:rPr>
            <w:rFonts w:ascii="Arial" w:hAnsi="Arial"/>
            <w:sz w:val="24"/>
          </w:rPr>
          <w:t>Feedback Report Test</w:t>
        </w:r>
      </w:ins>
    </w:p>
    <w:p w14:paraId="7FBE8B32" w14:textId="39039551" w:rsidR="00F5213E" w:rsidRDefault="00F5213E" w:rsidP="00F5213E">
      <w:pPr>
        <w:ind w:left="1418" w:hanging="1418"/>
        <w:rPr>
          <w:ins w:id="954" w:author="Bo Burman [2]" w:date="2020-01-14T22:04:00Z"/>
          <w:i/>
        </w:rPr>
      </w:pPr>
      <w:ins w:id="955" w:author="Bo Burman [2]" w:date="2020-01-14T22:00:00Z">
        <w:r w:rsidRPr="002E3245">
          <w:t>Purpose:</w:t>
        </w:r>
        <w:r w:rsidRPr="002E3245">
          <w:tab/>
          <w:t xml:space="preserve">Test if </w:t>
        </w:r>
      </w:ins>
      <w:ins w:id="956" w:author="Bo Burman [2]" w:date="2020-01-14T22:06:00Z">
        <w:r w:rsidR="008E1DF1">
          <w:t xml:space="preserve">receiving an RTCP feedback report of unknown </w:t>
        </w:r>
      </w:ins>
      <w:ins w:id="957" w:author="Bo Burman [2]" w:date="2020-01-14T22:07:00Z">
        <w:r w:rsidR="008E1DF1">
          <w:t xml:space="preserve">(non-negotiated) </w:t>
        </w:r>
      </w:ins>
      <w:ins w:id="958" w:author="Bo Burman [2]" w:date="2020-01-14T22:06:00Z">
        <w:r w:rsidR="008E1DF1">
          <w:t xml:space="preserve">type is correctly ignored without </w:t>
        </w:r>
      </w:ins>
      <w:ins w:id="959" w:author="Bo Burman [2]" w:date="2020-01-14T22:07:00Z">
        <w:r w:rsidR="008E1DF1">
          <w:t>negative impact on other RTP/RTCP operation</w:t>
        </w:r>
      </w:ins>
      <w:ins w:id="960" w:author="Bo Burman [2]" w:date="2020-01-14T22:00:00Z">
        <w:r w:rsidRPr="002E3245">
          <w:rPr>
            <w:i/>
          </w:rPr>
          <w:t>.</w:t>
        </w:r>
      </w:ins>
    </w:p>
    <w:p w14:paraId="292DCE0F" w14:textId="2CB41792" w:rsidR="00703546" w:rsidRPr="002E3245" w:rsidRDefault="00703546" w:rsidP="00F5213E">
      <w:pPr>
        <w:ind w:left="1418" w:hanging="1418"/>
        <w:rPr>
          <w:ins w:id="961" w:author="Bo Burman [2]" w:date="2020-01-14T22:00:00Z"/>
        </w:rPr>
      </w:pPr>
      <w:ins w:id="962" w:author="Bo Burman [2]" w:date="2020-01-14T22:04:00Z">
        <w:r>
          <w:t>FFS.</w:t>
        </w:r>
      </w:ins>
    </w:p>
    <w:p w14:paraId="4B0828A6" w14:textId="330F8E27" w:rsidR="007B543A" w:rsidRPr="007B543A" w:rsidDel="008E1DF1" w:rsidRDefault="007B543A" w:rsidP="00F5213E">
      <w:pPr>
        <w:keepLines/>
        <w:overflowPunct w:val="0"/>
        <w:autoSpaceDE w:val="0"/>
        <w:autoSpaceDN w:val="0"/>
        <w:adjustRightInd w:val="0"/>
        <w:ind w:left="1135" w:hanging="851"/>
        <w:textAlignment w:val="baseline"/>
        <w:rPr>
          <w:del w:id="963" w:author="Bo Burman [2]" w:date="2020-01-14T22:08:00Z"/>
          <w:color w:val="FF0000"/>
        </w:rPr>
      </w:pPr>
      <w:del w:id="964" w:author="Bo Burman [2]" w:date="2020-01-14T22:08:00Z">
        <w:r w:rsidRPr="007B543A" w:rsidDel="008E1DF1">
          <w:rPr>
            <w:color w:val="FF0000"/>
          </w:rPr>
          <w:delText>[Editor's note: Expect one subclause per described feedback block type. An unknown feedback packet will be correctly ignored on reception.]</w:delText>
        </w:r>
      </w:del>
    </w:p>
    <w:p w14:paraId="130C57BA" w14:textId="55D51921"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965" w:name="_Toc26447337"/>
      <w:r w:rsidRPr="00837873">
        <w:rPr>
          <w:rFonts w:ascii="Arial" w:hAnsi="Arial"/>
          <w:sz w:val="24"/>
        </w:rPr>
        <w:t>6.2.</w:t>
      </w:r>
      <w:ins w:id="966" w:author="Bo Burman [2]" w:date="2020-01-14T21:58:00Z">
        <w:r w:rsidR="00F5213E" w:rsidRPr="00837873">
          <w:rPr>
            <w:rFonts w:ascii="Arial" w:hAnsi="Arial"/>
            <w:sz w:val="24"/>
          </w:rPr>
          <w:t>7</w:t>
        </w:r>
      </w:ins>
      <w:del w:id="967" w:author="Bo Burman [2]" w:date="2020-01-14T21:58:00Z">
        <w:r w:rsidRPr="00837873" w:rsidDel="00F5213E">
          <w:rPr>
            <w:rFonts w:ascii="Arial" w:hAnsi="Arial"/>
            <w:sz w:val="24"/>
          </w:rPr>
          <w:delText>8</w:delText>
        </w:r>
      </w:del>
      <w:r w:rsidRPr="00837873">
        <w:rPr>
          <w:rFonts w:ascii="Arial" w:hAnsi="Arial"/>
          <w:sz w:val="24"/>
        </w:rPr>
        <w:t>.2</w:t>
      </w:r>
      <w:r w:rsidRPr="007B543A">
        <w:rPr>
          <w:rFonts w:ascii="Arial" w:hAnsi="Arial"/>
          <w:sz w:val="24"/>
        </w:rPr>
        <w:tab/>
        <w:t>AVPF Transmission Timing Test</w:t>
      </w:r>
      <w:del w:id="968" w:author="Bo Burman [2]" w:date="2020-01-14T21:58:00Z">
        <w:r w:rsidRPr="007B543A" w:rsidDel="00F5213E">
          <w:rPr>
            <w:rFonts w:ascii="Arial" w:hAnsi="Arial"/>
            <w:sz w:val="24"/>
          </w:rPr>
          <w:delText>s</w:delText>
        </w:r>
      </w:del>
      <w:bookmarkEnd w:id="965"/>
    </w:p>
    <w:p w14:paraId="76CD4468" w14:textId="60FD3A2D" w:rsidR="008E1DF1" w:rsidRDefault="008E1DF1" w:rsidP="008E1DF1">
      <w:pPr>
        <w:ind w:left="1418" w:hanging="1418"/>
        <w:rPr>
          <w:ins w:id="969" w:author="Bo Burman [2]" w:date="2020-01-14T22:09:00Z"/>
          <w:i/>
        </w:rPr>
      </w:pPr>
      <w:ins w:id="970" w:author="Bo Burman [2]" w:date="2020-01-14T22:09:00Z">
        <w:r w:rsidRPr="002E3245">
          <w:t>Purpose:</w:t>
        </w:r>
        <w:r w:rsidRPr="002E3245">
          <w:tab/>
          <w:t xml:space="preserve">Test if </w:t>
        </w:r>
        <w:r>
          <w:t xml:space="preserve">sending </w:t>
        </w:r>
        <w:r>
          <w:t xml:space="preserve">an RTCP feedback report </w:t>
        </w:r>
        <w:r>
          <w:t>uses AVPF timing</w:t>
        </w:r>
        <w:r w:rsidRPr="002E3245">
          <w:rPr>
            <w:i/>
          </w:rPr>
          <w:t>.</w:t>
        </w:r>
      </w:ins>
    </w:p>
    <w:p w14:paraId="3BC64C9B" w14:textId="77777777" w:rsidR="008E1DF1" w:rsidRPr="002E3245" w:rsidRDefault="008E1DF1" w:rsidP="008E1DF1">
      <w:pPr>
        <w:ind w:left="1418" w:hanging="1418"/>
        <w:rPr>
          <w:ins w:id="971" w:author="Bo Burman [2]" w:date="2020-01-14T22:09:00Z"/>
        </w:rPr>
      </w:pPr>
      <w:ins w:id="972" w:author="Bo Burman [2]" w:date="2020-01-14T22:09:00Z">
        <w:r>
          <w:t>FFS.</w:t>
        </w:r>
      </w:ins>
    </w:p>
    <w:p w14:paraId="5B8E31DE" w14:textId="76B22175" w:rsidR="007B543A" w:rsidRPr="007B543A" w:rsidDel="008E1DF1" w:rsidRDefault="008E1DF1" w:rsidP="008E1DF1">
      <w:pPr>
        <w:keepLines/>
        <w:overflowPunct w:val="0"/>
        <w:autoSpaceDE w:val="0"/>
        <w:autoSpaceDN w:val="0"/>
        <w:adjustRightInd w:val="0"/>
        <w:ind w:left="1135" w:hanging="851"/>
        <w:textAlignment w:val="baseline"/>
        <w:rPr>
          <w:del w:id="973" w:author="Bo Burman [2]" w:date="2020-01-14T22:10:00Z"/>
          <w:color w:val="FF0000"/>
        </w:rPr>
      </w:pPr>
      <w:ins w:id="974" w:author="Bo Burman [2]" w:date="2020-01-14T22:10:00Z">
        <w:r w:rsidRPr="007B543A" w:rsidDel="008E1DF1">
          <w:rPr>
            <w:color w:val="FF0000"/>
          </w:rPr>
          <w:t xml:space="preserve"> </w:t>
        </w:r>
      </w:ins>
      <w:del w:id="975" w:author="Bo Burman [2]" w:date="2020-01-14T22:10:00Z">
        <w:r w:rsidR="007B543A" w:rsidRPr="007B543A" w:rsidDel="008E1DF1">
          <w:rPr>
            <w:color w:val="FF0000"/>
          </w:rPr>
          <w:delText>[Editor's note: Priority 2?]</w:delText>
        </w:r>
      </w:del>
    </w:p>
    <w:p w14:paraId="791BED6F" w14:textId="18C7DE63" w:rsidR="007B543A" w:rsidRPr="007B543A" w:rsidRDefault="007B543A" w:rsidP="007B5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976" w:name="_Toc26447338"/>
      <w:del w:id="977" w:author="Bo Burman [2]" w:date="2020-01-14T22:17:00Z">
        <w:r w:rsidRPr="007B543A" w:rsidDel="00837873">
          <w:rPr>
            <w:rFonts w:ascii="Arial" w:hAnsi="Arial"/>
            <w:sz w:val="28"/>
          </w:rPr>
          <w:lastRenderedPageBreak/>
          <w:delText>[</w:delText>
        </w:r>
      </w:del>
      <w:r w:rsidRPr="007B543A">
        <w:rPr>
          <w:rFonts w:ascii="Arial" w:hAnsi="Arial"/>
          <w:sz w:val="28"/>
        </w:rPr>
        <w:t>6.2.</w:t>
      </w:r>
      <w:ins w:id="978" w:author="Bo Burman [2]" w:date="2020-01-14T22:01:00Z">
        <w:r w:rsidR="00492E51">
          <w:rPr>
            <w:rFonts w:ascii="Arial" w:hAnsi="Arial"/>
            <w:sz w:val="28"/>
          </w:rPr>
          <w:t>8</w:t>
        </w:r>
      </w:ins>
      <w:del w:id="979" w:author="Bo Burman [2]" w:date="2020-01-14T22:01:00Z">
        <w:r w:rsidRPr="007B543A" w:rsidDel="00492E51">
          <w:rPr>
            <w:rFonts w:ascii="Arial" w:hAnsi="Arial"/>
            <w:sz w:val="28"/>
          </w:rPr>
          <w:delText>9</w:delText>
        </w:r>
      </w:del>
      <w:r w:rsidRPr="007B543A">
        <w:rPr>
          <w:rFonts w:ascii="Arial" w:hAnsi="Arial"/>
          <w:sz w:val="28"/>
        </w:rPr>
        <w:tab/>
        <w:t>Extended Report Block Tests</w:t>
      </w:r>
      <w:bookmarkEnd w:id="976"/>
    </w:p>
    <w:p w14:paraId="3F70A8B8" w14:textId="4E1BBFC8" w:rsidR="007B543A" w:rsidRPr="007B543A" w:rsidDel="008E1DF1" w:rsidRDefault="007B543A" w:rsidP="007B543A">
      <w:pPr>
        <w:keepLines/>
        <w:overflowPunct w:val="0"/>
        <w:autoSpaceDE w:val="0"/>
        <w:autoSpaceDN w:val="0"/>
        <w:adjustRightInd w:val="0"/>
        <w:ind w:left="1135" w:hanging="851"/>
        <w:textAlignment w:val="baseline"/>
        <w:rPr>
          <w:del w:id="980" w:author="Bo Burman [2]" w:date="2020-01-14T22:10:00Z"/>
          <w:color w:val="FF0000"/>
        </w:rPr>
      </w:pPr>
      <w:del w:id="981" w:author="Bo Burman [2]" w:date="2020-01-14T22:10:00Z">
        <w:r w:rsidRPr="007B543A" w:rsidDel="008E1DF1">
          <w:rPr>
            <w:color w:val="FF0000"/>
          </w:rPr>
          <w:delText>[Editor's note: Should likely be left out of scope for the first version but could be included as a placeholder. Priority 3.]</w:delText>
        </w:r>
      </w:del>
    </w:p>
    <w:p w14:paraId="60057C2D" w14:textId="456E7AD6" w:rsidR="007B543A" w:rsidRPr="007B543A" w:rsidRDefault="007B543A" w:rsidP="007B54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2" w:name="_Toc26447339"/>
      <w:r w:rsidRPr="00837873">
        <w:rPr>
          <w:rFonts w:ascii="Arial" w:hAnsi="Arial"/>
          <w:sz w:val="24"/>
        </w:rPr>
        <w:t>6.2.</w:t>
      </w:r>
      <w:ins w:id="983" w:author="Bo Burman [2]" w:date="2020-01-14T22:11:00Z">
        <w:r w:rsidR="00837873">
          <w:rPr>
            <w:rFonts w:ascii="Arial" w:hAnsi="Arial"/>
            <w:sz w:val="24"/>
          </w:rPr>
          <w:t>8</w:t>
        </w:r>
      </w:ins>
      <w:del w:id="984" w:author="Bo Burman [2]" w:date="2020-01-14T22:01:00Z">
        <w:r w:rsidRPr="00837873" w:rsidDel="00492E51">
          <w:rPr>
            <w:rFonts w:ascii="Arial" w:hAnsi="Arial"/>
            <w:sz w:val="24"/>
          </w:rPr>
          <w:delText>9</w:delText>
        </w:r>
      </w:del>
      <w:r w:rsidRPr="00837873">
        <w:rPr>
          <w:rFonts w:ascii="Arial" w:hAnsi="Arial"/>
          <w:sz w:val="24"/>
        </w:rPr>
        <w:t>.1</w:t>
      </w:r>
      <w:r w:rsidRPr="007B543A">
        <w:rPr>
          <w:rFonts w:ascii="Arial" w:hAnsi="Arial"/>
          <w:sz w:val="24"/>
        </w:rPr>
        <w:tab/>
      </w:r>
      <w:del w:id="985" w:author="Bo Burman [2]" w:date="2020-01-14T22:02:00Z">
        <w:r w:rsidRPr="007B543A" w:rsidDel="00492E51">
          <w:rPr>
            <w:rFonts w:ascii="Arial" w:hAnsi="Arial"/>
            <w:sz w:val="24"/>
          </w:rPr>
          <w:delText>General</w:delText>
        </w:r>
      </w:del>
      <w:bookmarkEnd w:id="982"/>
      <w:ins w:id="986" w:author="Bo Burman [2]" w:date="2020-01-14T22:02:00Z">
        <w:r w:rsidR="00492E51">
          <w:rPr>
            <w:rFonts w:ascii="Arial" w:hAnsi="Arial"/>
            <w:sz w:val="24"/>
          </w:rPr>
          <w:t>Ignoring Unknown XR Test</w:t>
        </w:r>
      </w:ins>
    </w:p>
    <w:p w14:paraId="7E040A16" w14:textId="659D56E1" w:rsidR="008E1DF1" w:rsidRDefault="008E1DF1" w:rsidP="008E1DF1">
      <w:pPr>
        <w:ind w:left="1418" w:hanging="1418"/>
        <w:rPr>
          <w:ins w:id="987" w:author="Bo Burman [2]" w:date="2020-01-14T22:08:00Z"/>
          <w:i/>
        </w:rPr>
      </w:pPr>
      <w:ins w:id="988" w:author="Bo Burman [2]" w:date="2020-01-14T22:08:00Z">
        <w:r w:rsidRPr="002E3245">
          <w:t>Purpose:</w:t>
        </w:r>
        <w:r w:rsidRPr="002E3245">
          <w:tab/>
          <w:t xml:space="preserve">Test if </w:t>
        </w:r>
        <w:r>
          <w:t xml:space="preserve">receiving an RTCP </w:t>
        </w:r>
      </w:ins>
      <w:ins w:id="989" w:author="Bo Burman [2]" w:date="2020-01-14T22:10:00Z">
        <w:r w:rsidR="00837873">
          <w:t>XR pa</w:t>
        </w:r>
      </w:ins>
      <w:ins w:id="990" w:author="Bo Burman [2]" w:date="2020-01-14T22:11:00Z">
        <w:r w:rsidR="00837873">
          <w:t xml:space="preserve">cket </w:t>
        </w:r>
      </w:ins>
      <w:ins w:id="991" w:author="Bo Burman [2]" w:date="2020-01-14T22:08:00Z">
        <w:r>
          <w:t>of unknown (non-negotiated) type is correctly ignored without negative impact on other RTP/RTCP operation</w:t>
        </w:r>
        <w:r w:rsidRPr="002E3245">
          <w:rPr>
            <w:i/>
          </w:rPr>
          <w:t>.</w:t>
        </w:r>
      </w:ins>
    </w:p>
    <w:p w14:paraId="7C03FBD4" w14:textId="77777777" w:rsidR="008E1DF1" w:rsidRPr="002E3245" w:rsidRDefault="008E1DF1" w:rsidP="008E1DF1">
      <w:pPr>
        <w:ind w:left="1418" w:hanging="1418"/>
        <w:rPr>
          <w:ins w:id="992" w:author="Bo Burman [2]" w:date="2020-01-14T22:08:00Z"/>
        </w:rPr>
      </w:pPr>
      <w:ins w:id="993" w:author="Bo Burman [2]" w:date="2020-01-14T22:08:00Z">
        <w:r>
          <w:t>FFS.</w:t>
        </w:r>
      </w:ins>
    </w:p>
    <w:p w14:paraId="4D79A250" w14:textId="5238A602" w:rsidR="007B543A" w:rsidRPr="007B543A" w:rsidDel="008E1DF1" w:rsidRDefault="008E1DF1" w:rsidP="007B543A">
      <w:pPr>
        <w:keepLines/>
        <w:overflowPunct w:val="0"/>
        <w:autoSpaceDE w:val="0"/>
        <w:autoSpaceDN w:val="0"/>
        <w:adjustRightInd w:val="0"/>
        <w:ind w:left="1135" w:hanging="851"/>
        <w:textAlignment w:val="baseline"/>
        <w:rPr>
          <w:del w:id="994" w:author="Bo Burman [2]" w:date="2020-01-14T22:10:00Z"/>
          <w:color w:val="FF0000"/>
        </w:rPr>
      </w:pPr>
      <w:ins w:id="995" w:author="Bo Burman [2]" w:date="2020-01-14T22:10:00Z">
        <w:r w:rsidRPr="007B543A" w:rsidDel="008E1DF1">
          <w:rPr>
            <w:color w:val="FF0000"/>
          </w:rPr>
          <w:t xml:space="preserve"> </w:t>
        </w:r>
      </w:ins>
      <w:del w:id="996" w:author="Bo Burman [2]" w:date="2020-01-14T22:10:00Z">
        <w:r w:rsidR="007B543A" w:rsidRPr="007B543A" w:rsidDel="008E1DF1">
          <w:rPr>
            <w:color w:val="FF0000"/>
          </w:rPr>
          <w:delText xml:space="preserve"> [Editor's note: Expect one subclause per described XR block type. An unknown XR packet will </w:delText>
        </w:r>
      </w:del>
      <w:ins w:id="997" w:author="Bo Burman" w:date="2020-01-10T14:57:00Z">
        <w:del w:id="998" w:author="Bo Burman [2]" w:date="2020-01-14T22:10:00Z">
          <w:r w:rsidR="00DF0683" w:rsidDel="008E1DF1">
            <w:rPr>
              <w:color w:val="FF0000"/>
            </w:rPr>
            <w:delText>shall</w:delText>
          </w:r>
          <w:r w:rsidR="00DF0683" w:rsidRPr="007B543A" w:rsidDel="008E1DF1">
            <w:rPr>
              <w:color w:val="FF0000"/>
            </w:rPr>
            <w:delText xml:space="preserve"> </w:delText>
          </w:r>
        </w:del>
      </w:ins>
      <w:del w:id="999" w:author="Bo Burman [2]" w:date="2020-01-14T22:10:00Z">
        <w:r w:rsidR="007B543A" w:rsidRPr="007B543A" w:rsidDel="008E1DF1">
          <w:rPr>
            <w:color w:val="FF0000"/>
          </w:rPr>
          <w:delText>be correctly ignored on reception.]]</w:delText>
        </w:r>
      </w:del>
    </w:p>
    <w:p w14:paraId="4E54BA58" w14:textId="208E93C6" w:rsidR="007B543A" w:rsidRPr="007B543A" w:rsidRDefault="007B543A" w:rsidP="007B5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0" w:name="_Toc26447340"/>
      <w:del w:id="1001" w:author="Bo Burman [2]" w:date="2020-01-14T22:17:00Z">
        <w:r w:rsidRPr="007B543A" w:rsidDel="00837873">
          <w:rPr>
            <w:rFonts w:ascii="Arial" w:hAnsi="Arial"/>
            <w:sz w:val="28"/>
          </w:rPr>
          <w:delText>[</w:delText>
        </w:r>
      </w:del>
      <w:r w:rsidRPr="00837873">
        <w:rPr>
          <w:rFonts w:ascii="Arial" w:hAnsi="Arial"/>
          <w:sz w:val="28"/>
        </w:rPr>
        <w:t>6.2.</w:t>
      </w:r>
      <w:ins w:id="1002" w:author="Bo Burman [2]" w:date="2020-01-14T22:11:00Z">
        <w:r w:rsidR="00837873">
          <w:rPr>
            <w:rFonts w:ascii="Arial" w:hAnsi="Arial"/>
            <w:sz w:val="28"/>
          </w:rPr>
          <w:t>9</w:t>
        </w:r>
      </w:ins>
      <w:del w:id="1003" w:author="Bo Burman [2]" w:date="2020-01-14T22:03:00Z">
        <w:r w:rsidRPr="00837873" w:rsidDel="00492E51">
          <w:rPr>
            <w:rFonts w:ascii="Arial" w:hAnsi="Arial"/>
            <w:sz w:val="28"/>
          </w:rPr>
          <w:delText>10</w:delText>
        </w:r>
      </w:del>
      <w:r w:rsidRPr="007B543A">
        <w:rPr>
          <w:rFonts w:ascii="Arial" w:hAnsi="Arial"/>
          <w:sz w:val="28"/>
        </w:rPr>
        <w:tab/>
        <w:t>APP Tests</w:t>
      </w:r>
      <w:bookmarkEnd w:id="1000"/>
    </w:p>
    <w:p w14:paraId="237D8F4C" w14:textId="75A8AEA6" w:rsidR="007B543A" w:rsidRPr="007B543A" w:rsidDel="00837873" w:rsidRDefault="007B543A" w:rsidP="007B543A">
      <w:pPr>
        <w:keepLines/>
        <w:overflowPunct w:val="0"/>
        <w:autoSpaceDE w:val="0"/>
        <w:autoSpaceDN w:val="0"/>
        <w:adjustRightInd w:val="0"/>
        <w:ind w:left="1135" w:hanging="851"/>
        <w:textAlignment w:val="baseline"/>
        <w:rPr>
          <w:del w:id="1004" w:author="Bo Burman [2]" w:date="2020-01-14T22:16:00Z"/>
          <w:color w:val="FF0000"/>
        </w:rPr>
      </w:pPr>
      <w:del w:id="1005" w:author="Bo Burman [2]" w:date="2020-01-14T22:16:00Z">
        <w:r w:rsidRPr="007B543A" w:rsidDel="00837873">
          <w:rPr>
            <w:color w:val="FF0000"/>
          </w:rPr>
          <w:delText>[Editor's note: Should likely be left out of scope for the first version but could be included as a placeholder. Priority 3. An APP packet with unknown name will be correctly ignored on reception.]]</w:delText>
        </w:r>
      </w:del>
    </w:p>
    <w:p w14:paraId="24F019C2" w14:textId="4170B37B" w:rsidR="00DF0683" w:rsidRPr="007B543A" w:rsidRDefault="00DF0683" w:rsidP="00DF0683">
      <w:pPr>
        <w:keepNext/>
        <w:keepLines/>
        <w:overflowPunct w:val="0"/>
        <w:autoSpaceDE w:val="0"/>
        <w:autoSpaceDN w:val="0"/>
        <w:adjustRightInd w:val="0"/>
        <w:spacing w:before="120"/>
        <w:ind w:left="1418" w:hanging="1418"/>
        <w:textAlignment w:val="baseline"/>
        <w:outlineLvl w:val="3"/>
        <w:rPr>
          <w:ins w:id="1006" w:author="Bo Burman" w:date="2020-01-10T14:54:00Z"/>
          <w:rFonts w:ascii="Arial" w:hAnsi="Arial"/>
          <w:sz w:val="24"/>
        </w:rPr>
      </w:pPr>
      <w:bookmarkStart w:id="1007" w:name="_Toc26447341"/>
      <w:ins w:id="1008" w:author="Bo Burman" w:date="2020-01-10T14:54:00Z">
        <w:r w:rsidRPr="00837873">
          <w:rPr>
            <w:rFonts w:ascii="Arial" w:hAnsi="Arial"/>
            <w:sz w:val="24"/>
          </w:rPr>
          <w:t>6.2.</w:t>
        </w:r>
      </w:ins>
      <w:ins w:id="1009" w:author="Bo Burman [2]" w:date="2020-01-14T22:03:00Z">
        <w:r w:rsidR="00492E51" w:rsidRPr="00837873">
          <w:rPr>
            <w:rFonts w:ascii="Arial" w:hAnsi="Arial"/>
            <w:sz w:val="24"/>
          </w:rPr>
          <w:t>9</w:t>
        </w:r>
      </w:ins>
      <w:ins w:id="1010" w:author="Bo Burman" w:date="2020-01-10T14:54:00Z">
        <w:del w:id="1011" w:author="Bo Burman [2]" w:date="2020-01-14T22:03:00Z">
          <w:r w:rsidRPr="00837873" w:rsidDel="00492E51">
            <w:rPr>
              <w:rFonts w:ascii="Arial" w:hAnsi="Arial"/>
              <w:sz w:val="24"/>
            </w:rPr>
            <w:delText>10</w:delText>
          </w:r>
        </w:del>
        <w:r w:rsidRPr="00837873">
          <w:rPr>
            <w:rFonts w:ascii="Arial" w:hAnsi="Arial"/>
            <w:sz w:val="24"/>
          </w:rPr>
          <w:t>.1</w:t>
        </w:r>
        <w:r w:rsidRPr="007B543A">
          <w:rPr>
            <w:rFonts w:ascii="Arial" w:hAnsi="Arial"/>
            <w:sz w:val="24"/>
          </w:rPr>
          <w:tab/>
        </w:r>
        <w:del w:id="1012" w:author="Bo Burman [2]" w:date="2020-01-14T22:01:00Z">
          <w:r w:rsidRPr="007B543A" w:rsidDel="00492E51">
            <w:rPr>
              <w:rFonts w:ascii="Arial" w:hAnsi="Arial"/>
              <w:sz w:val="24"/>
            </w:rPr>
            <w:delText>General</w:delText>
          </w:r>
        </w:del>
      </w:ins>
      <w:ins w:id="1013" w:author="Bo Burman [2]" w:date="2020-01-14T22:01:00Z">
        <w:r w:rsidR="00492E51">
          <w:rPr>
            <w:rFonts w:ascii="Arial" w:hAnsi="Arial"/>
            <w:sz w:val="24"/>
          </w:rPr>
          <w:t xml:space="preserve">Ignoring </w:t>
        </w:r>
      </w:ins>
      <w:ins w:id="1014" w:author="Bo Burman [2]" w:date="2020-01-14T22:02:00Z">
        <w:r w:rsidR="00492E51">
          <w:rPr>
            <w:rFonts w:ascii="Arial" w:hAnsi="Arial"/>
            <w:sz w:val="24"/>
          </w:rPr>
          <w:t>Unknown APP Test</w:t>
        </w:r>
      </w:ins>
    </w:p>
    <w:p w14:paraId="3FE0EE60" w14:textId="130B62ED" w:rsidR="008E1DF1" w:rsidRDefault="008E1DF1" w:rsidP="008E1DF1">
      <w:pPr>
        <w:ind w:left="1418" w:hanging="1418"/>
        <w:rPr>
          <w:ins w:id="1015" w:author="Bo Burman [2]" w:date="2020-01-14T22:08:00Z"/>
          <w:i/>
        </w:rPr>
      </w:pPr>
      <w:ins w:id="1016" w:author="Bo Burman [2]" w:date="2020-01-14T22:08:00Z">
        <w:r w:rsidRPr="002E3245">
          <w:t>Purpose:</w:t>
        </w:r>
        <w:r w:rsidRPr="002E3245">
          <w:tab/>
          <w:t xml:space="preserve">Test if </w:t>
        </w:r>
        <w:r>
          <w:t xml:space="preserve">receiving an RTCP </w:t>
        </w:r>
      </w:ins>
      <w:ins w:id="1017" w:author="Bo Burman [2]" w:date="2020-01-14T22:13:00Z">
        <w:r w:rsidR="00837873">
          <w:t>APP packet with</w:t>
        </w:r>
      </w:ins>
      <w:ins w:id="1018" w:author="Bo Burman [2]" w:date="2020-01-14T22:08:00Z">
        <w:r>
          <w:t xml:space="preserve"> unknown </w:t>
        </w:r>
      </w:ins>
      <w:ins w:id="1019" w:author="Bo Burman [2]" w:date="2020-01-14T22:13:00Z">
        <w:r w:rsidR="00837873">
          <w:t xml:space="preserve">name </w:t>
        </w:r>
      </w:ins>
      <w:ins w:id="1020" w:author="Bo Burman [2]" w:date="2020-01-14T22:08:00Z">
        <w:r>
          <w:t>is correctly ignored without negative impact on other RTP/RTCP operation</w:t>
        </w:r>
        <w:r w:rsidRPr="002E3245">
          <w:rPr>
            <w:i/>
          </w:rPr>
          <w:t>.</w:t>
        </w:r>
      </w:ins>
    </w:p>
    <w:p w14:paraId="3325A42E" w14:textId="77777777" w:rsidR="008E1DF1" w:rsidRPr="002E3245" w:rsidRDefault="008E1DF1" w:rsidP="008E1DF1">
      <w:pPr>
        <w:ind w:left="1418" w:hanging="1418"/>
        <w:rPr>
          <w:ins w:id="1021" w:author="Bo Burman [2]" w:date="2020-01-14T22:08:00Z"/>
        </w:rPr>
      </w:pPr>
      <w:ins w:id="1022" w:author="Bo Burman [2]" w:date="2020-01-14T22:08:00Z">
        <w:r>
          <w:t>FFS.</w:t>
        </w:r>
      </w:ins>
    </w:p>
    <w:p w14:paraId="2A18EAB1" w14:textId="2594C179" w:rsidR="00DF0683" w:rsidRPr="007B543A" w:rsidDel="00837873" w:rsidRDefault="00837873" w:rsidP="00DF0683">
      <w:pPr>
        <w:keepLines/>
        <w:overflowPunct w:val="0"/>
        <w:autoSpaceDE w:val="0"/>
        <w:autoSpaceDN w:val="0"/>
        <w:adjustRightInd w:val="0"/>
        <w:ind w:left="1135" w:hanging="851"/>
        <w:textAlignment w:val="baseline"/>
        <w:rPr>
          <w:ins w:id="1023" w:author="Bo Burman" w:date="2020-01-10T14:54:00Z"/>
          <w:del w:id="1024" w:author="Bo Burman [2]" w:date="2020-01-14T22:16:00Z"/>
          <w:color w:val="FF0000"/>
        </w:rPr>
      </w:pPr>
      <w:ins w:id="1025" w:author="Bo Burman [2]" w:date="2020-01-14T22:16:00Z">
        <w:r w:rsidRPr="007B543A" w:rsidDel="00837873">
          <w:rPr>
            <w:color w:val="FF0000"/>
          </w:rPr>
          <w:t xml:space="preserve"> </w:t>
        </w:r>
      </w:ins>
      <w:ins w:id="1026" w:author="Bo Burman" w:date="2020-01-10T14:54:00Z">
        <w:del w:id="1027" w:author="Bo Burman [2]" w:date="2020-01-14T22:16:00Z">
          <w:r w:rsidR="00DF0683" w:rsidRPr="007B543A" w:rsidDel="00837873">
            <w:rPr>
              <w:color w:val="FF0000"/>
            </w:rPr>
            <w:delText xml:space="preserve"> [Editor's note: </w:delText>
          </w:r>
        </w:del>
      </w:ins>
      <w:ins w:id="1028" w:author="Bo Burman" w:date="2020-01-10T14:55:00Z">
        <w:del w:id="1029" w:author="Bo Burman [2]" w:date="2020-01-14T22:16:00Z">
          <w:r w:rsidR="00DF0683" w:rsidRPr="00DF0683" w:rsidDel="00837873">
            <w:rPr>
              <w:color w:val="FF0000"/>
            </w:rPr>
            <w:delText xml:space="preserve">An APP packet with unknown name </w:delText>
          </w:r>
          <w:r w:rsidR="00DF0683" w:rsidDel="00837873">
            <w:rPr>
              <w:color w:val="FF0000"/>
            </w:rPr>
            <w:delText>shall</w:delText>
          </w:r>
          <w:r w:rsidR="00DF0683" w:rsidRPr="00DF0683" w:rsidDel="00837873">
            <w:rPr>
              <w:color w:val="FF0000"/>
            </w:rPr>
            <w:delText xml:space="preserve"> be correctly ignored on reception</w:delText>
          </w:r>
        </w:del>
      </w:ins>
      <w:ins w:id="1030" w:author="Bo Burman" w:date="2020-01-10T14:54:00Z">
        <w:del w:id="1031" w:author="Bo Burman [2]" w:date="2020-01-14T22:16:00Z">
          <w:r w:rsidR="00DF0683" w:rsidRPr="007B543A" w:rsidDel="00837873">
            <w:rPr>
              <w:color w:val="FF0000"/>
            </w:rPr>
            <w:delText>.]</w:delText>
          </w:r>
        </w:del>
      </w:ins>
    </w:p>
    <w:p w14:paraId="22EF1B78" w14:textId="44202740" w:rsidR="007B543A" w:rsidRPr="007B543A" w:rsidRDefault="007B543A" w:rsidP="00DF0683">
      <w:pPr>
        <w:keepNext/>
        <w:keepLines/>
        <w:overflowPunct w:val="0"/>
        <w:autoSpaceDE w:val="0"/>
        <w:autoSpaceDN w:val="0"/>
        <w:adjustRightInd w:val="0"/>
        <w:spacing w:before="120"/>
        <w:ind w:left="1134" w:hanging="1134"/>
        <w:textAlignment w:val="baseline"/>
        <w:outlineLvl w:val="2"/>
        <w:rPr>
          <w:rFonts w:ascii="Arial" w:hAnsi="Arial"/>
          <w:sz w:val="28"/>
        </w:rPr>
      </w:pPr>
      <w:del w:id="1032" w:author="Bo Burman [2]" w:date="2020-01-14T22:17:00Z">
        <w:r w:rsidRPr="007B543A" w:rsidDel="00837873">
          <w:rPr>
            <w:rFonts w:ascii="Arial" w:hAnsi="Arial"/>
            <w:sz w:val="28"/>
          </w:rPr>
          <w:delText>[</w:delText>
        </w:r>
      </w:del>
      <w:r w:rsidRPr="00837873">
        <w:rPr>
          <w:rFonts w:ascii="Arial" w:hAnsi="Arial"/>
          <w:sz w:val="28"/>
        </w:rPr>
        <w:t>6.2.1</w:t>
      </w:r>
      <w:ins w:id="1033" w:author="Bo Burman [2]" w:date="2020-01-14T22:03:00Z">
        <w:r w:rsidR="00492E51" w:rsidRPr="00837873">
          <w:rPr>
            <w:rFonts w:ascii="Arial" w:hAnsi="Arial"/>
            <w:sz w:val="28"/>
          </w:rPr>
          <w:t>0</w:t>
        </w:r>
      </w:ins>
      <w:del w:id="1034" w:author="Bo Burman [2]" w:date="2020-01-14T22:03:00Z">
        <w:r w:rsidRPr="00837873" w:rsidDel="00492E51">
          <w:rPr>
            <w:rFonts w:ascii="Arial" w:hAnsi="Arial"/>
            <w:sz w:val="28"/>
          </w:rPr>
          <w:delText>1</w:delText>
        </w:r>
      </w:del>
      <w:r w:rsidRPr="007B543A">
        <w:rPr>
          <w:rFonts w:ascii="Arial" w:hAnsi="Arial"/>
          <w:sz w:val="28"/>
        </w:rPr>
        <w:tab/>
        <w:t>Reduced-Size Packet Tests</w:t>
      </w:r>
      <w:bookmarkEnd w:id="1007"/>
    </w:p>
    <w:p w14:paraId="49FDA1A9" w14:textId="4741D89F" w:rsidR="007B543A" w:rsidRPr="007B543A" w:rsidDel="00837873" w:rsidRDefault="007B543A" w:rsidP="007B543A">
      <w:pPr>
        <w:keepLines/>
        <w:overflowPunct w:val="0"/>
        <w:autoSpaceDE w:val="0"/>
        <w:autoSpaceDN w:val="0"/>
        <w:adjustRightInd w:val="0"/>
        <w:ind w:left="1135" w:hanging="851"/>
        <w:textAlignment w:val="baseline"/>
        <w:rPr>
          <w:del w:id="1035" w:author="Bo Burman [2]" w:date="2020-01-14T22:17:00Z"/>
          <w:color w:val="FF0000"/>
        </w:rPr>
      </w:pPr>
      <w:del w:id="1036" w:author="Bo Burman [2]" w:date="2020-01-14T22:17:00Z">
        <w:r w:rsidRPr="007B543A" w:rsidDel="00837873">
          <w:rPr>
            <w:color w:val="FF0000"/>
          </w:rPr>
          <w:delText xml:space="preserve">[Editor's note: May be left out of scope for the first version but could be included as a placeholder. Priority 3. </w:delText>
        </w:r>
        <w:bookmarkStart w:id="1037" w:name="_Hlk29560577"/>
        <w:r w:rsidRPr="007B543A" w:rsidDel="00837873">
          <w:rPr>
            <w:color w:val="FF0000"/>
          </w:rPr>
          <w:delText>An RTCP packet not starting with SR or RR will be correctly ignored on reception by a receiver not supporting reduced-size packets</w:delText>
        </w:r>
        <w:bookmarkEnd w:id="1037"/>
        <w:r w:rsidRPr="007B543A" w:rsidDel="00837873">
          <w:rPr>
            <w:color w:val="FF0000"/>
          </w:rPr>
          <w:delText>.]]</w:delText>
        </w:r>
      </w:del>
    </w:p>
    <w:p w14:paraId="55FF4875" w14:textId="4ED49989" w:rsidR="00DF0683" w:rsidRPr="007B543A" w:rsidRDefault="00DF0683" w:rsidP="00DF0683">
      <w:pPr>
        <w:keepNext/>
        <w:keepLines/>
        <w:overflowPunct w:val="0"/>
        <w:autoSpaceDE w:val="0"/>
        <w:autoSpaceDN w:val="0"/>
        <w:adjustRightInd w:val="0"/>
        <w:spacing w:before="120"/>
        <w:ind w:left="1418" w:hanging="1418"/>
        <w:textAlignment w:val="baseline"/>
        <w:outlineLvl w:val="3"/>
        <w:rPr>
          <w:ins w:id="1038" w:author="Bo Burman" w:date="2020-01-10T14:55:00Z"/>
          <w:rFonts w:ascii="Arial" w:hAnsi="Arial"/>
          <w:sz w:val="24"/>
        </w:rPr>
      </w:pPr>
      <w:ins w:id="1039" w:author="Bo Burman" w:date="2020-01-10T14:55:00Z">
        <w:r w:rsidRPr="00837873">
          <w:rPr>
            <w:rFonts w:ascii="Arial" w:hAnsi="Arial"/>
            <w:sz w:val="24"/>
          </w:rPr>
          <w:t>6.2.1</w:t>
        </w:r>
      </w:ins>
      <w:ins w:id="1040" w:author="Bo Burman [2]" w:date="2020-01-14T22:03:00Z">
        <w:r w:rsidR="00492E51" w:rsidRPr="00837873">
          <w:rPr>
            <w:rFonts w:ascii="Arial" w:hAnsi="Arial"/>
            <w:sz w:val="24"/>
          </w:rPr>
          <w:t>0</w:t>
        </w:r>
      </w:ins>
      <w:ins w:id="1041" w:author="Bo Burman" w:date="2020-01-10T14:55:00Z">
        <w:del w:id="1042" w:author="Bo Burman [2]" w:date="2020-01-14T22:03:00Z">
          <w:r w:rsidRPr="00837873" w:rsidDel="00492E51">
            <w:rPr>
              <w:rFonts w:ascii="Arial" w:hAnsi="Arial"/>
              <w:sz w:val="24"/>
            </w:rPr>
            <w:delText>1</w:delText>
          </w:r>
        </w:del>
        <w:r w:rsidRPr="00837873">
          <w:rPr>
            <w:rFonts w:ascii="Arial" w:hAnsi="Arial"/>
            <w:sz w:val="24"/>
          </w:rPr>
          <w:t>.1</w:t>
        </w:r>
        <w:r w:rsidRPr="007B543A">
          <w:rPr>
            <w:rFonts w:ascii="Arial" w:hAnsi="Arial"/>
            <w:sz w:val="24"/>
          </w:rPr>
          <w:tab/>
        </w:r>
        <w:del w:id="1043" w:author="Bo Burman [2]" w:date="2020-01-14T22:03:00Z">
          <w:r w:rsidRPr="007B543A" w:rsidDel="00492E51">
            <w:rPr>
              <w:rFonts w:ascii="Arial" w:hAnsi="Arial"/>
              <w:sz w:val="24"/>
            </w:rPr>
            <w:delText>General</w:delText>
          </w:r>
        </w:del>
      </w:ins>
      <w:ins w:id="1044" w:author="Bo Burman [2]" w:date="2020-01-14T22:03:00Z">
        <w:r w:rsidR="00492E51">
          <w:rPr>
            <w:rFonts w:ascii="Arial" w:hAnsi="Arial"/>
            <w:sz w:val="24"/>
          </w:rPr>
          <w:t>Ignoring Unsupported Reduced-Size Test</w:t>
        </w:r>
      </w:ins>
    </w:p>
    <w:p w14:paraId="4618413E" w14:textId="3E8826DC" w:rsidR="008E1DF1" w:rsidRDefault="008E1DF1" w:rsidP="008E1DF1">
      <w:pPr>
        <w:ind w:left="1418" w:hanging="1418"/>
        <w:rPr>
          <w:ins w:id="1045" w:author="Bo Burman [2]" w:date="2020-01-14T22:08:00Z"/>
          <w:i/>
        </w:rPr>
      </w:pPr>
      <w:ins w:id="1046" w:author="Bo Burman [2]" w:date="2020-01-14T22:08:00Z">
        <w:r w:rsidRPr="002E3245">
          <w:t>Purpose:</w:t>
        </w:r>
        <w:r w:rsidRPr="002E3245">
          <w:tab/>
          <w:t xml:space="preserve">Test if </w:t>
        </w:r>
        <w:r>
          <w:t>receiving a</w:t>
        </w:r>
      </w:ins>
      <w:ins w:id="1047" w:author="Bo Burman [2]" w:date="2020-01-14T22:16:00Z">
        <w:r w:rsidR="00837873">
          <w:t xml:space="preserve"> reduced-size</w:t>
        </w:r>
      </w:ins>
      <w:ins w:id="1048" w:author="Bo Burman [2]" w:date="2020-01-14T22:08:00Z">
        <w:r>
          <w:t xml:space="preserve"> RTCP </w:t>
        </w:r>
      </w:ins>
      <w:ins w:id="1049" w:author="Bo Burman [2]" w:date="2020-01-14T22:16:00Z">
        <w:r w:rsidR="00837873">
          <w:t xml:space="preserve">packet when its use is not </w:t>
        </w:r>
      </w:ins>
      <w:ins w:id="1050" w:author="Bo Burman [2]" w:date="2020-01-14T22:08:00Z">
        <w:r>
          <w:t>negotiated is correctly ignored without negative impact on other RTP/RTCP operation</w:t>
        </w:r>
        <w:r w:rsidRPr="002E3245">
          <w:rPr>
            <w:i/>
          </w:rPr>
          <w:t>.</w:t>
        </w:r>
      </w:ins>
    </w:p>
    <w:p w14:paraId="2B8BBAC5" w14:textId="77777777" w:rsidR="008E1DF1" w:rsidRPr="002E3245" w:rsidRDefault="008E1DF1" w:rsidP="008E1DF1">
      <w:pPr>
        <w:ind w:left="1418" w:hanging="1418"/>
        <w:rPr>
          <w:ins w:id="1051" w:author="Bo Burman [2]" w:date="2020-01-14T22:08:00Z"/>
        </w:rPr>
      </w:pPr>
      <w:ins w:id="1052" w:author="Bo Burman [2]" w:date="2020-01-14T22:08:00Z">
        <w:r>
          <w:t>FFS.</w:t>
        </w:r>
      </w:ins>
    </w:p>
    <w:p w14:paraId="3D8BA3AB" w14:textId="47B90C88" w:rsidR="00DF0683" w:rsidRPr="007B543A" w:rsidDel="00837873" w:rsidRDefault="00DF0683" w:rsidP="00DF0683">
      <w:pPr>
        <w:keepLines/>
        <w:overflowPunct w:val="0"/>
        <w:autoSpaceDE w:val="0"/>
        <w:autoSpaceDN w:val="0"/>
        <w:adjustRightInd w:val="0"/>
        <w:ind w:left="1135" w:hanging="851"/>
        <w:textAlignment w:val="baseline"/>
        <w:rPr>
          <w:ins w:id="1053" w:author="Bo Burman" w:date="2020-01-10T14:55:00Z"/>
          <w:del w:id="1054" w:author="Bo Burman [2]" w:date="2020-01-14T22:18:00Z"/>
          <w:color w:val="FF0000"/>
        </w:rPr>
      </w:pPr>
      <w:ins w:id="1055" w:author="Bo Burman" w:date="2020-01-10T14:55:00Z">
        <w:del w:id="1056" w:author="Bo Burman [2]" w:date="2020-01-14T22:18:00Z">
          <w:r w:rsidRPr="007B543A" w:rsidDel="00837873">
            <w:rPr>
              <w:color w:val="FF0000"/>
            </w:rPr>
            <w:delText xml:space="preserve"> [Editor's note: </w:delText>
          </w:r>
        </w:del>
      </w:ins>
      <w:ins w:id="1057" w:author="Bo Burman" w:date="2020-01-10T14:56:00Z">
        <w:del w:id="1058" w:author="Bo Burman [2]" w:date="2020-01-14T22:18:00Z">
          <w:r w:rsidRPr="00DF0683" w:rsidDel="00837873">
            <w:rPr>
              <w:color w:val="FF0000"/>
            </w:rPr>
            <w:delText xml:space="preserve">An RTCP packet not starting with SR or RR </w:delText>
          </w:r>
          <w:r w:rsidDel="00837873">
            <w:rPr>
              <w:color w:val="FF0000"/>
            </w:rPr>
            <w:delText>shall</w:delText>
          </w:r>
          <w:r w:rsidRPr="00DF0683" w:rsidDel="00837873">
            <w:rPr>
              <w:color w:val="FF0000"/>
            </w:rPr>
            <w:delText xml:space="preserve"> be correctly ignored on reception </w:delText>
          </w:r>
          <w:r w:rsidDel="00837873">
            <w:rPr>
              <w:color w:val="FF0000"/>
            </w:rPr>
            <w:delText>when reduced-size packets are not negotiated, e.g. by a receiver not supporting reduced-size packets</w:delText>
          </w:r>
        </w:del>
      </w:ins>
      <w:ins w:id="1059" w:author="Bo Burman" w:date="2020-01-10T14:55:00Z">
        <w:del w:id="1060" w:author="Bo Burman [2]" w:date="2020-01-14T22:18:00Z">
          <w:r w:rsidRPr="007B543A" w:rsidDel="00837873">
            <w:rPr>
              <w:color w:val="FF0000"/>
            </w:rPr>
            <w:delText>.]</w:delText>
          </w:r>
        </w:del>
      </w:ins>
    </w:p>
    <w:p w14:paraId="597239C5" w14:textId="77777777" w:rsidR="007B543A" w:rsidRDefault="007B543A" w:rsidP="00DD220D">
      <w:pPr>
        <w:overflowPunct w:val="0"/>
        <w:autoSpaceDE w:val="0"/>
        <w:autoSpaceDN w:val="0"/>
        <w:adjustRightInd w:val="0"/>
      </w:pPr>
      <w:bookmarkStart w:id="1061" w:name="_GoBack"/>
      <w:bookmarkEnd w:id="1061"/>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430BBE" w:rsidRDefault="00430BBE">
      <w:r>
        <w:separator/>
      </w:r>
    </w:p>
  </w:endnote>
  <w:endnote w:type="continuationSeparator" w:id="0">
    <w:p w14:paraId="773A142A" w14:textId="77777777" w:rsidR="00430BBE" w:rsidRDefault="0043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430BBE" w:rsidRDefault="00430BBE">
      <w:r>
        <w:separator/>
      </w:r>
    </w:p>
  </w:footnote>
  <w:footnote w:type="continuationSeparator" w:id="0">
    <w:p w14:paraId="5C4D30DA" w14:textId="77777777" w:rsidR="00430BBE" w:rsidRDefault="0043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430BBE" w:rsidRDefault="00430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430BBE" w:rsidRDefault="00430B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9"/>
  </w:num>
  <w:num w:numId="9">
    <w:abstractNumId w:val="5"/>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rson w15:author="Bo Burman [2]">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43BC0"/>
    <w:rsid w:val="0005089C"/>
    <w:rsid w:val="00050F3E"/>
    <w:rsid w:val="0005188F"/>
    <w:rsid w:val="00052E11"/>
    <w:rsid w:val="00055E59"/>
    <w:rsid w:val="0005686D"/>
    <w:rsid w:val="00056E3F"/>
    <w:rsid w:val="00060440"/>
    <w:rsid w:val="000667A4"/>
    <w:rsid w:val="000713E9"/>
    <w:rsid w:val="00076ADA"/>
    <w:rsid w:val="00084DE4"/>
    <w:rsid w:val="000919A9"/>
    <w:rsid w:val="00093F98"/>
    <w:rsid w:val="00096310"/>
    <w:rsid w:val="000A4905"/>
    <w:rsid w:val="000A4DEA"/>
    <w:rsid w:val="000A6394"/>
    <w:rsid w:val="000A6BF8"/>
    <w:rsid w:val="000B01BB"/>
    <w:rsid w:val="000B2BB7"/>
    <w:rsid w:val="000B7FED"/>
    <w:rsid w:val="000C038A"/>
    <w:rsid w:val="000C2AC9"/>
    <w:rsid w:val="000C4534"/>
    <w:rsid w:val="000C6598"/>
    <w:rsid w:val="000D0650"/>
    <w:rsid w:val="000D386F"/>
    <w:rsid w:val="000D5999"/>
    <w:rsid w:val="000D5E3B"/>
    <w:rsid w:val="000E5987"/>
    <w:rsid w:val="000F54FA"/>
    <w:rsid w:val="000F6AF5"/>
    <w:rsid w:val="000F7BE6"/>
    <w:rsid w:val="001005EE"/>
    <w:rsid w:val="0010338B"/>
    <w:rsid w:val="00106475"/>
    <w:rsid w:val="001070DA"/>
    <w:rsid w:val="0011129E"/>
    <w:rsid w:val="001149F7"/>
    <w:rsid w:val="001217D1"/>
    <w:rsid w:val="0012224C"/>
    <w:rsid w:val="0012274C"/>
    <w:rsid w:val="00124703"/>
    <w:rsid w:val="00124841"/>
    <w:rsid w:val="00134E6D"/>
    <w:rsid w:val="00145D43"/>
    <w:rsid w:val="00154144"/>
    <w:rsid w:val="00156BED"/>
    <w:rsid w:val="00167925"/>
    <w:rsid w:val="00173AC3"/>
    <w:rsid w:val="00175D4B"/>
    <w:rsid w:val="00177F72"/>
    <w:rsid w:val="001818B7"/>
    <w:rsid w:val="00190BDE"/>
    <w:rsid w:val="00192C46"/>
    <w:rsid w:val="001A08B3"/>
    <w:rsid w:val="001A5B87"/>
    <w:rsid w:val="001A7B60"/>
    <w:rsid w:val="001B52F0"/>
    <w:rsid w:val="001B7A65"/>
    <w:rsid w:val="001C12DE"/>
    <w:rsid w:val="001C6E1C"/>
    <w:rsid w:val="001D2235"/>
    <w:rsid w:val="001D287F"/>
    <w:rsid w:val="001D3F35"/>
    <w:rsid w:val="001D7FD3"/>
    <w:rsid w:val="001E41F3"/>
    <w:rsid w:val="001E6A9C"/>
    <w:rsid w:val="00214551"/>
    <w:rsid w:val="002204BD"/>
    <w:rsid w:val="00225AE6"/>
    <w:rsid w:val="00230596"/>
    <w:rsid w:val="002317CD"/>
    <w:rsid w:val="0023579B"/>
    <w:rsid w:val="00244A4E"/>
    <w:rsid w:val="00247A73"/>
    <w:rsid w:val="002508C2"/>
    <w:rsid w:val="002510A0"/>
    <w:rsid w:val="0025353C"/>
    <w:rsid w:val="00257344"/>
    <w:rsid w:val="0026004D"/>
    <w:rsid w:val="002640DD"/>
    <w:rsid w:val="00267E34"/>
    <w:rsid w:val="00270B18"/>
    <w:rsid w:val="00271D51"/>
    <w:rsid w:val="002745D6"/>
    <w:rsid w:val="00275D12"/>
    <w:rsid w:val="00277D97"/>
    <w:rsid w:val="00281347"/>
    <w:rsid w:val="00284093"/>
    <w:rsid w:val="00284FEB"/>
    <w:rsid w:val="002860C4"/>
    <w:rsid w:val="002B1EF4"/>
    <w:rsid w:val="002B4CD5"/>
    <w:rsid w:val="002B5741"/>
    <w:rsid w:val="002D47A8"/>
    <w:rsid w:val="002E12F7"/>
    <w:rsid w:val="002E3245"/>
    <w:rsid w:val="002E409F"/>
    <w:rsid w:val="002E49CB"/>
    <w:rsid w:val="002E7644"/>
    <w:rsid w:val="002F2F21"/>
    <w:rsid w:val="00301786"/>
    <w:rsid w:val="0030372B"/>
    <w:rsid w:val="00305409"/>
    <w:rsid w:val="00312B21"/>
    <w:rsid w:val="003133B5"/>
    <w:rsid w:val="003174B4"/>
    <w:rsid w:val="00325B0F"/>
    <w:rsid w:val="003314E2"/>
    <w:rsid w:val="00331ED9"/>
    <w:rsid w:val="0033375F"/>
    <w:rsid w:val="00333809"/>
    <w:rsid w:val="00335528"/>
    <w:rsid w:val="00340700"/>
    <w:rsid w:val="00351435"/>
    <w:rsid w:val="00353F98"/>
    <w:rsid w:val="00356291"/>
    <w:rsid w:val="00357090"/>
    <w:rsid w:val="003609EF"/>
    <w:rsid w:val="0036231A"/>
    <w:rsid w:val="003627F6"/>
    <w:rsid w:val="00365C24"/>
    <w:rsid w:val="00366761"/>
    <w:rsid w:val="00374DD4"/>
    <w:rsid w:val="00377D14"/>
    <w:rsid w:val="003808E0"/>
    <w:rsid w:val="00382A8A"/>
    <w:rsid w:val="003871D0"/>
    <w:rsid w:val="00392DAD"/>
    <w:rsid w:val="00392FD0"/>
    <w:rsid w:val="003A612B"/>
    <w:rsid w:val="003B2C5E"/>
    <w:rsid w:val="003B2DD5"/>
    <w:rsid w:val="003B52AA"/>
    <w:rsid w:val="003B7E42"/>
    <w:rsid w:val="003C5EBE"/>
    <w:rsid w:val="003D309E"/>
    <w:rsid w:val="003E1A36"/>
    <w:rsid w:val="003E3513"/>
    <w:rsid w:val="003E4276"/>
    <w:rsid w:val="003E52C4"/>
    <w:rsid w:val="003E56E8"/>
    <w:rsid w:val="003F124D"/>
    <w:rsid w:val="003F6DB5"/>
    <w:rsid w:val="004015A1"/>
    <w:rsid w:val="00410371"/>
    <w:rsid w:val="0042166D"/>
    <w:rsid w:val="004242F1"/>
    <w:rsid w:val="00425095"/>
    <w:rsid w:val="00430BBE"/>
    <w:rsid w:val="00430D7C"/>
    <w:rsid w:val="004411CE"/>
    <w:rsid w:val="00445D09"/>
    <w:rsid w:val="00455569"/>
    <w:rsid w:val="004640B9"/>
    <w:rsid w:val="00464400"/>
    <w:rsid w:val="004644E8"/>
    <w:rsid w:val="004670EA"/>
    <w:rsid w:val="004676CB"/>
    <w:rsid w:val="00475423"/>
    <w:rsid w:val="00481AD4"/>
    <w:rsid w:val="004864CC"/>
    <w:rsid w:val="00490CBD"/>
    <w:rsid w:val="00492E51"/>
    <w:rsid w:val="004A5135"/>
    <w:rsid w:val="004A5A83"/>
    <w:rsid w:val="004A7C85"/>
    <w:rsid w:val="004B048D"/>
    <w:rsid w:val="004B0717"/>
    <w:rsid w:val="004B4643"/>
    <w:rsid w:val="004B75B7"/>
    <w:rsid w:val="004B7C69"/>
    <w:rsid w:val="004B7D78"/>
    <w:rsid w:val="004C178D"/>
    <w:rsid w:val="004C1A1A"/>
    <w:rsid w:val="004D4DDC"/>
    <w:rsid w:val="004E3FE9"/>
    <w:rsid w:val="004F3288"/>
    <w:rsid w:val="00505BC2"/>
    <w:rsid w:val="00512C20"/>
    <w:rsid w:val="0051580D"/>
    <w:rsid w:val="00517FF4"/>
    <w:rsid w:val="0052284F"/>
    <w:rsid w:val="005253B6"/>
    <w:rsid w:val="00525CDC"/>
    <w:rsid w:val="005355C2"/>
    <w:rsid w:val="005422D4"/>
    <w:rsid w:val="00547111"/>
    <w:rsid w:val="005511C1"/>
    <w:rsid w:val="00553C45"/>
    <w:rsid w:val="0056106E"/>
    <w:rsid w:val="0056343D"/>
    <w:rsid w:val="00571A77"/>
    <w:rsid w:val="00581DE2"/>
    <w:rsid w:val="00582E8E"/>
    <w:rsid w:val="005875BE"/>
    <w:rsid w:val="005929B5"/>
    <w:rsid w:val="00592D74"/>
    <w:rsid w:val="005950C1"/>
    <w:rsid w:val="005A355B"/>
    <w:rsid w:val="005B1B57"/>
    <w:rsid w:val="005C2A6C"/>
    <w:rsid w:val="005D0115"/>
    <w:rsid w:val="005D59EC"/>
    <w:rsid w:val="005D64F4"/>
    <w:rsid w:val="005E2C44"/>
    <w:rsid w:val="005F0E58"/>
    <w:rsid w:val="005F4835"/>
    <w:rsid w:val="005F576B"/>
    <w:rsid w:val="006038A7"/>
    <w:rsid w:val="00612932"/>
    <w:rsid w:val="00613511"/>
    <w:rsid w:val="00617995"/>
    <w:rsid w:val="00621188"/>
    <w:rsid w:val="006257ED"/>
    <w:rsid w:val="0062649D"/>
    <w:rsid w:val="0062660B"/>
    <w:rsid w:val="006272B8"/>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5808"/>
    <w:rsid w:val="00697909"/>
    <w:rsid w:val="006A72E7"/>
    <w:rsid w:val="006B396C"/>
    <w:rsid w:val="006B428B"/>
    <w:rsid w:val="006B46FB"/>
    <w:rsid w:val="006C0BD6"/>
    <w:rsid w:val="006C6742"/>
    <w:rsid w:val="006D22BF"/>
    <w:rsid w:val="006D4CAB"/>
    <w:rsid w:val="006E21FB"/>
    <w:rsid w:val="006E5192"/>
    <w:rsid w:val="006F4F70"/>
    <w:rsid w:val="00701490"/>
    <w:rsid w:val="00703546"/>
    <w:rsid w:val="007056BB"/>
    <w:rsid w:val="00707FC6"/>
    <w:rsid w:val="00713A82"/>
    <w:rsid w:val="00715FC4"/>
    <w:rsid w:val="00717940"/>
    <w:rsid w:val="007205CF"/>
    <w:rsid w:val="007264AC"/>
    <w:rsid w:val="007348DF"/>
    <w:rsid w:val="00741D92"/>
    <w:rsid w:val="00753EB9"/>
    <w:rsid w:val="00756440"/>
    <w:rsid w:val="007633B1"/>
    <w:rsid w:val="00785BE2"/>
    <w:rsid w:val="00792143"/>
    <w:rsid w:val="00792342"/>
    <w:rsid w:val="00793D8C"/>
    <w:rsid w:val="0079664A"/>
    <w:rsid w:val="007977A8"/>
    <w:rsid w:val="007B512A"/>
    <w:rsid w:val="007B543A"/>
    <w:rsid w:val="007B6F40"/>
    <w:rsid w:val="007B7825"/>
    <w:rsid w:val="007C2097"/>
    <w:rsid w:val="007C4012"/>
    <w:rsid w:val="007D0A9B"/>
    <w:rsid w:val="007D2947"/>
    <w:rsid w:val="007D3C39"/>
    <w:rsid w:val="007D4920"/>
    <w:rsid w:val="007D6A07"/>
    <w:rsid w:val="007E2394"/>
    <w:rsid w:val="007F0FE3"/>
    <w:rsid w:val="007F7259"/>
    <w:rsid w:val="008040A8"/>
    <w:rsid w:val="00805B4F"/>
    <w:rsid w:val="00812C6E"/>
    <w:rsid w:val="008211CE"/>
    <w:rsid w:val="008279FA"/>
    <w:rsid w:val="0083631B"/>
    <w:rsid w:val="00837873"/>
    <w:rsid w:val="008438A6"/>
    <w:rsid w:val="0084416C"/>
    <w:rsid w:val="008626E7"/>
    <w:rsid w:val="00863B74"/>
    <w:rsid w:val="00870EE7"/>
    <w:rsid w:val="00871D90"/>
    <w:rsid w:val="008763B8"/>
    <w:rsid w:val="008771BD"/>
    <w:rsid w:val="0088081E"/>
    <w:rsid w:val="00895402"/>
    <w:rsid w:val="008A45A6"/>
    <w:rsid w:val="008B535B"/>
    <w:rsid w:val="008C5E2E"/>
    <w:rsid w:val="008D3CB0"/>
    <w:rsid w:val="008D5CA7"/>
    <w:rsid w:val="008E1DF1"/>
    <w:rsid w:val="008F15D6"/>
    <w:rsid w:val="008F556D"/>
    <w:rsid w:val="008F686C"/>
    <w:rsid w:val="008F7952"/>
    <w:rsid w:val="00910C60"/>
    <w:rsid w:val="009148DE"/>
    <w:rsid w:val="00920058"/>
    <w:rsid w:val="00930377"/>
    <w:rsid w:val="00932429"/>
    <w:rsid w:val="009356A6"/>
    <w:rsid w:val="00940CDD"/>
    <w:rsid w:val="00941E30"/>
    <w:rsid w:val="00955710"/>
    <w:rsid w:val="00963F38"/>
    <w:rsid w:val="009706ED"/>
    <w:rsid w:val="009777D9"/>
    <w:rsid w:val="009812DD"/>
    <w:rsid w:val="009863C9"/>
    <w:rsid w:val="00991B88"/>
    <w:rsid w:val="00992886"/>
    <w:rsid w:val="0099350B"/>
    <w:rsid w:val="00994962"/>
    <w:rsid w:val="009A2668"/>
    <w:rsid w:val="009A5753"/>
    <w:rsid w:val="009A579D"/>
    <w:rsid w:val="009A5893"/>
    <w:rsid w:val="009B03FC"/>
    <w:rsid w:val="009C03DD"/>
    <w:rsid w:val="009C1EE8"/>
    <w:rsid w:val="009D113E"/>
    <w:rsid w:val="009D12FC"/>
    <w:rsid w:val="009D52D4"/>
    <w:rsid w:val="009D5FF2"/>
    <w:rsid w:val="009E219A"/>
    <w:rsid w:val="009E3297"/>
    <w:rsid w:val="009F0C96"/>
    <w:rsid w:val="009F0FB2"/>
    <w:rsid w:val="009F39CE"/>
    <w:rsid w:val="009F734F"/>
    <w:rsid w:val="00A079CE"/>
    <w:rsid w:val="00A07C28"/>
    <w:rsid w:val="00A12859"/>
    <w:rsid w:val="00A228E4"/>
    <w:rsid w:val="00A246B6"/>
    <w:rsid w:val="00A24C0D"/>
    <w:rsid w:val="00A276F3"/>
    <w:rsid w:val="00A3119C"/>
    <w:rsid w:val="00A32329"/>
    <w:rsid w:val="00A3772D"/>
    <w:rsid w:val="00A4642F"/>
    <w:rsid w:val="00A46708"/>
    <w:rsid w:val="00A4779C"/>
    <w:rsid w:val="00A47E70"/>
    <w:rsid w:val="00A5095E"/>
    <w:rsid w:val="00A50CF0"/>
    <w:rsid w:val="00A5151E"/>
    <w:rsid w:val="00A55C94"/>
    <w:rsid w:val="00A57B96"/>
    <w:rsid w:val="00A66041"/>
    <w:rsid w:val="00A67CB4"/>
    <w:rsid w:val="00A71A5F"/>
    <w:rsid w:val="00A72F2E"/>
    <w:rsid w:val="00A7671C"/>
    <w:rsid w:val="00A82591"/>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0109D"/>
    <w:rsid w:val="00B2466C"/>
    <w:rsid w:val="00B258BB"/>
    <w:rsid w:val="00B3094B"/>
    <w:rsid w:val="00B31616"/>
    <w:rsid w:val="00B33722"/>
    <w:rsid w:val="00B36230"/>
    <w:rsid w:val="00B37A4C"/>
    <w:rsid w:val="00B44A8C"/>
    <w:rsid w:val="00B526AE"/>
    <w:rsid w:val="00B57E88"/>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22EF2"/>
    <w:rsid w:val="00C345BB"/>
    <w:rsid w:val="00C40347"/>
    <w:rsid w:val="00C43004"/>
    <w:rsid w:val="00C431DD"/>
    <w:rsid w:val="00C440AB"/>
    <w:rsid w:val="00C44721"/>
    <w:rsid w:val="00C51A7C"/>
    <w:rsid w:val="00C61475"/>
    <w:rsid w:val="00C66BA2"/>
    <w:rsid w:val="00C73FEF"/>
    <w:rsid w:val="00C86F0D"/>
    <w:rsid w:val="00C9230D"/>
    <w:rsid w:val="00C95985"/>
    <w:rsid w:val="00CA7E48"/>
    <w:rsid w:val="00CB026A"/>
    <w:rsid w:val="00CB3828"/>
    <w:rsid w:val="00CB47A5"/>
    <w:rsid w:val="00CC4ECC"/>
    <w:rsid w:val="00CC5026"/>
    <w:rsid w:val="00CC645B"/>
    <w:rsid w:val="00CC68D0"/>
    <w:rsid w:val="00CC72D1"/>
    <w:rsid w:val="00CC7A88"/>
    <w:rsid w:val="00CD4418"/>
    <w:rsid w:val="00CD4C68"/>
    <w:rsid w:val="00CD7CB4"/>
    <w:rsid w:val="00CF481E"/>
    <w:rsid w:val="00D01281"/>
    <w:rsid w:val="00D03F9A"/>
    <w:rsid w:val="00D04CD6"/>
    <w:rsid w:val="00D06D51"/>
    <w:rsid w:val="00D0717D"/>
    <w:rsid w:val="00D11E46"/>
    <w:rsid w:val="00D22430"/>
    <w:rsid w:val="00D22A07"/>
    <w:rsid w:val="00D24991"/>
    <w:rsid w:val="00D25BDE"/>
    <w:rsid w:val="00D31E61"/>
    <w:rsid w:val="00D31EA1"/>
    <w:rsid w:val="00D3544A"/>
    <w:rsid w:val="00D35D1C"/>
    <w:rsid w:val="00D439DA"/>
    <w:rsid w:val="00D462D1"/>
    <w:rsid w:val="00D46669"/>
    <w:rsid w:val="00D50255"/>
    <w:rsid w:val="00D56381"/>
    <w:rsid w:val="00D639E3"/>
    <w:rsid w:val="00D65554"/>
    <w:rsid w:val="00D775E6"/>
    <w:rsid w:val="00D94064"/>
    <w:rsid w:val="00D969F6"/>
    <w:rsid w:val="00DA61AB"/>
    <w:rsid w:val="00DC4D5B"/>
    <w:rsid w:val="00DD220D"/>
    <w:rsid w:val="00DE34CF"/>
    <w:rsid w:val="00DE368D"/>
    <w:rsid w:val="00DE64E8"/>
    <w:rsid w:val="00DF0683"/>
    <w:rsid w:val="00E05D19"/>
    <w:rsid w:val="00E13F3D"/>
    <w:rsid w:val="00E31A2F"/>
    <w:rsid w:val="00E329F0"/>
    <w:rsid w:val="00E33D7C"/>
    <w:rsid w:val="00E34898"/>
    <w:rsid w:val="00E4269F"/>
    <w:rsid w:val="00E426C6"/>
    <w:rsid w:val="00E52073"/>
    <w:rsid w:val="00E52976"/>
    <w:rsid w:val="00E5492A"/>
    <w:rsid w:val="00E63732"/>
    <w:rsid w:val="00E7475E"/>
    <w:rsid w:val="00E8069F"/>
    <w:rsid w:val="00E869A9"/>
    <w:rsid w:val="00E91816"/>
    <w:rsid w:val="00E923E2"/>
    <w:rsid w:val="00EA2D93"/>
    <w:rsid w:val="00EA5E89"/>
    <w:rsid w:val="00EB09B7"/>
    <w:rsid w:val="00EB1238"/>
    <w:rsid w:val="00EB5467"/>
    <w:rsid w:val="00EB6F22"/>
    <w:rsid w:val="00EC5024"/>
    <w:rsid w:val="00EC5BED"/>
    <w:rsid w:val="00ED22EC"/>
    <w:rsid w:val="00ED3723"/>
    <w:rsid w:val="00ED3B6A"/>
    <w:rsid w:val="00ED575C"/>
    <w:rsid w:val="00EE28AC"/>
    <w:rsid w:val="00EE2C97"/>
    <w:rsid w:val="00EE7567"/>
    <w:rsid w:val="00EE7D7C"/>
    <w:rsid w:val="00EF0AA3"/>
    <w:rsid w:val="00EF2AFA"/>
    <w:rsid w:val="00F00B02"/>
    <w:rsid w:val="00F01A3A"/>
    <w:rsid w:val="00F0277E"/>
    <w:rsid w:val="00F25D98"/>
    <w:rsid w:val="00F300FB"/>
    <w:rsid w:val="00F35985"/>
    <w:rsid w:val="00F42A43"/>
    <w:rsid w:val="00F5213E"/>
    <w:rsid w:val="00F7086E"/>
    <w:rsid w:val="00F70DFB"/>
    <w:rsid w:val="00F762D9"/>
    <w:rsid w:val="00F8112A"/>
    <w:rsid w:val="00F84304"/>
    <w:rsid w:val="00F87FEC"/>
    <w:rsid w:val="00F90F59"/>
    <w:rsid w:val="00FA3443"/>
    <w:rsid w:val="00FB0EB3"/>
    <w:rsid w:val="00FB42E6"/>
    <w:rsid w:val="00FB6386"/>
    <w:rsid w:val="00FB6D3A"/>
    <w:rsid w:val="00FC509C"/>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numbering" w:customStyle="1" w:styleId="NoList2">
    <w:name w:val="No List2"/>
    <w:next w:val="NoList"/>
    <w:uiPriority w:val="99"/>
    <w:semiHidden/>
    <w:unhideWhenUsed/>
    <w:rsid w:val="00B2466C"/>
  </w:style>
  <w:style w:type="table" w:customStyle="1" w:styleId="TableGrid2">
    <w:name w:val="Table Grid2"/>
    <w:basedOn w:val="TableNormal"/>
    <w:next w:val="TableGrid"/>
    <w:rsid w:val="00B246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B2466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B2466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246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1">
    <w:name w:val="Table Grid Light11"/>
    <w:basedOn w:val="TableNormal"/>
    <w:next w:val="TableGridLight"/>
    <w:uiPriority w:val="40"/>
    <w:rsid w:val="002E324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documentManagement/types"/>
    <ds:schemaRef ds:uri="http://purl.org/dc/elements/1.1/"/>
    <ds:schemaRef ds:uri="db33437f-65a5-48c5-b537-19efd290f967"/>
    <ds:schemaRef ds:uri="http://schemas.microsoft.com/office/infopath/2007/PartnerControls"/>
    <ds:schemaRef ds:uri="http://purl.org/dc/terms/"/>
    <ds:schemaRef ds:uri="http://schemas.openxmlformats.org/package/2006/metadata/core-properties"/>
    <ds:schemaRef ds:uri="6f846979-0e6f-42ff-8b87-e1893efeda99"/>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83617A9-968C-41AC-8119-5A97926C3F30}"/>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1E6DDDFD-7FE6-4315-8321-BA24F828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28</Pages>
  <Words>12901</Words>
  <Characters>78591</Characters>
  <Application>Microsoft Office Word</Application>
  <DocSecurity>0</DocSecurity>
  <Lines>1355</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80</cp:revision>
  <cp:lastPrinted>1900-01-01T08:00:00Z</cp:lastPrinted>
  <dcterms:created xsi:type="dcterms:W3CDTF">2019-09-13T14:49:00Z</dcterms:created>
  <dcterms:modified xsi:type="dcterms:W3CDTF">2020-01-14T21:19:00Z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S4-200084</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2020-01-14</vt:lpwstr>
  </property>
  <property fmtid="{D5CDD505-2E9C-101B-9397-08002B2CF9AE}" pid="18" name="Release">
    <vt:lpwstr>Rel-16</vt:lpwstr>
  </property>
  <property fmtid="{D5CDD505-2E9C-101B-9397-08002B2CF9AE}" pid="19" name="CrTitle">
    <vt:lpwstr>Adding RTCP Tests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